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A6848" w14:textId="3A822D85" w:rsidR="00DC1339" w:rsidRDefault="00DC1339" w:rsidP="00DC1339">
      <w:pPr>
        <w:pStyle w:val="CRCoverPage"/>
        <w:tabs>
          <w:tab w:val="right" w:pos="9639"/>
        </w:tabs>
        <w:spacing w:after="0"/>
        <w:rPr>
          <w:b/>
          <w:i/>
          <w:noProof/>
          <w:sz w:val="28"/>
        </w:rPr>
      </w:pPr>
      <w:bookmarkStart w:id="0" w:name="_Hlk40295327"/>
      <w:bookmarkStart w:id="1" w:name="OLE_LINK5"/>
      <w:bookmarkStart w:id="2" w:name="OLE_LINK6"/>
      <w:bookmarkEnd w:id="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fldSimple w:instr=" DOCPROPERTY  MtgTitle  \* MERGEFORMAT "/>
      <w:r>
        <w:rPr>
          <w:b/>
          <w:i/>
          <w:noProof/>
          <w:sz w:val="28"/>
        </w:rPr>
        <w:tab/>
      </w:r>
      <w:fldSimple w:instr=" DOCPROPERTY  Tdoc#  \* MERGEFORMAT ">
        <w:r w:rsidRPr="00E13F3D">
          <w:rPr>
            <w:b/>
            <w:i/>
            <w:noProof/>
            <w:sz w:val="28"/>
          </w:rPr>
          <w:t>R4-230040</w:t>
        </w:r>
      </w:fldSimple>
      <w:r w:rsidR="001C0BB5">
        <w:rPr>
          <w:b/>
          <w:i/>
          <w:noProof/>
          <w:sz w:val="28"/>
        </w:rPr>
        <w:t>6</w:t>
      </w:r>
    </w:p>
    <w:p w14:paraId="64CF97AD" w14:textId="77777777" w:rsidR="00DC1339" w:rsidRDefault="00DC1339" w:rsidP="00DC133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C1339" w14:paraId="500D8116" w14:textId="77777777" w:rsidTr="002A17B5">
        <w:tc>
          <w:tcPr>
            <w:tcW w:w="9641" w:type="dxa"/>
            <w:gridSpan w:val="9"/>
            <w:tcBorders>
              <w:top w:val="single" w:sz="4" w:space="0" w:color="auto"/>
              <w:left w:val="single" w:sz="4" w:space="0" w:color="auto"/>
              <w:right w:val="single" w:sz="4" w:space="0" w:color="auto"/>
            </w:tcBorders>
          </w:tcPr>
          <w:p w14:paraId="0AFABC11" w14:textId="77777777" w:rsidR="00DC1339" w:rsidRDefault="00DC1339" w:rsidP="002A17B5">
            <w:pPr>
              <w:pStyle w:val="CRCoverPage"/>
              <w:spacing w:after="0"/>
              <w:jc w:val="right"/>
              <w:rPr>
                <w:i/>
                <w:noProof/>
              </w:rPr>
            </w:pPr>
            <w:r>
              <w:rPr>
                <w:i/>
                <w:noProof/>
                <w:sz w:val="14"/>
              </w:rPr>
              <w:t>CR-Form-v12.2</w:t>
            </w:r>
          </w:p>
        </w:tc>
      </w:tr>
      <w:tr w:rsidR="00DC1339" w14:paraId="68622B69" w14:textId="77777777" w:rsidTr="002A17B5">
        <w:tc>
          <w:tcPr>
            <w:tcW w:w="9641" w:type="dxa"/>
            <w:gridSpan w:val="9"/>
            <w:tcBorders>
              <w:left w:val="single" w:sz="4" w:space="0" w:color="auto"/>
              <w:right w:val="single" w:sz="4" w:space="0" w:color="auto"/>
            </w:tcBorders>
          </w:tcPr>
          <w:p w14:paraId="311E0993" w14:textId="77777777" w:rsidR="00DC1339" w:rsidRDefault="00DC1339" w:rsidP="002A17B5">
            <w:pPr>
              <w:pStyle w:val="CRCoverPage"/>
              <w:spacing w:after="0"/>
              <w:jc w:val="center"/>
              <w:rPr>
                <w:noProof/>
              </w:rPr>
            </w:pPr>
            <w:r>
              <w:rPr>
                <w:b/>
                <w:noProof/>
                <w:sz w:val="32"/>
              </w:rPr>
              <w:t>CHANGE REQUEST</w:t>
            </w:r>
          </w:p>
        </w:tc>
      </w:tr>
      <w:tr w:rsidR="00DC1339" w14:paraId="385CE403" w14:textId="77777777" w:rsidTr="002A17B5">
        <w:tc>
          <w:tcPr>
            <w:tcW w:w="9641" w:type="dxa"/>
            <w:gridSpan w:val="9"/>
            <w:tcBorders>
              <w:left w:val="single" w:sz="4" w:space="0" w:color="auto"/>
              <w:right w:val="single" w:sz="4" w:space="0" w:color="auto"/>
            </w:tcBorders>
          </w:tcPr>
          <w:p w14:paraId="19284146" w14:textId="77777777" w:rsidR="00DC1339" w:rsidRDefault="00DC1339" w:rsidP="002A17B5">
            <w:pPr>
              <w:pStyle w:val="CRCoverPage"/>
              <w:spacing w:after="0"/>
              <w:rPr>
                <w:noProof/>
                <w:sz w:val="8"/>
                <w:szCs w:val="8"/>
              </w:rPr>
            </w:pPr>
          </w:p>
        </w:tc>
      </w:tr>
      <w:tr w:rsidR="00DC1339" w14:paraId="581287E1" w14:textId="77777777" w:rsidTr="002A17B5">
        <w:tc>
          <w:tcPr>
            <w:tcW w:w="142" w:type="dxa"/>
            <w:tcBorders>
              <w:left w:val="single" w:sz="4" w:space="0" w:color="auto"/>
            </w:tcBorders>
          </w:tcPr>
          <w:p w14:paraId="5EA408CD" w14:textId="77777777" w:rsidR="00DC1339" w:rsidRDefault="00DC1339" w:rsidP="002A17B5">
            <w:pPr>
              <w:pStyle w:val="CRCoverPage"/>
              <w:spacing w:after="0"/>
              <w:jc w:val="right"/>
              <w:rPr>
                <w:noProof/>
              </w:rPr>
            </w:pPr>
          </w:p>
        </w:tc>
        <w:tc>
          <w:tcPr>
            <w:tcW w:w="1559" w:type="dxa"/>
            <w:shd w:val="pct30" w:color="FFFF00" w:fill="auto"/>
          </w:tcPr>
          <w:p w14:paraId="55F285C6" w14:textId="77777777" w:rsidR="00DC1339" w:rsidRPr="00410371" w:rsidRDefault="00DC1339" w:rsidP="002A17B5">
            <w:pPr>
              <w:pStyle w:val="CRCoverPage"/>
              <w:spacing w:after="0"/>
              <w:jc w:val="right"/>
              <w:rPr>
                <w:b/>
                <w:noProof/>
                <w:sz w:val="28"/>
              </w:rPr>
            </w:pPr>
            <w:fldSimple w:instr=" DOCPROPERTY  Spec#  \* MERGEFORMAT ">
              <w:r w:rsidRPr="00410371">
                <w:rPr>
                  <w:b/>
                  <w:noProof/>
                  <w:sz w:val="28"/>
                </w:rPr>
                <w:t>38.307</w:t>
              </w:r>
            </w:fldSimple>
          </w:p>
        </w:tc>
        <w:tc>
          <w:tcPr>
            <w:tcW w:w="709" w:type="dxa"/>
          </w:tcPr>
          <w:p w14:paraId="5402ECF2" w14:textId="77777777" w:rsidR="00DC1339" w:rsidRDefault="00DC1339" w:rsidP="002A17B5">
            <w:pPr>
              <w:pStyle w:val="CRCoverPage"/>
              <w:spacing w:after="0"/>
              <w:jc w:val="center"/>
              <w:rPr>
                <w:noProof/>
              </w:rPr>
            </w:pPr>
            <w:r>
              <w:rPr>
                <w:b/>
                <w:noProof/>
                <w:sz w:val="28"/>
              </w:rPr>
              <w:t>CR</w:t>
            </w:r>
          </w:p>
        </w:tc>
        <w:tc>
          <w:tcPr>
            <w:tcW w:w="1276" w:type="dxa"/>
            <w:shd w:val="pct30" w:color="FFFF00" w:fill="auto"/>
          </w:tcPr>
          <w:p w14:paraId="0F48EEF6" w14:textId="7B456D48" w:rsidR="00DC1339" w:rsidRPr="00410371" w:rsidRDefault="00DC1339" w:rsidP="002A17B5">
            <w:pPr>
              <w:pStyle w:val="CRCoverPage"/>
              <w:spacing w:after="0"/>
              <w:rPr>
                <w:noProof/>
              </w:rPr>
            </w:pPr>
            <w:fldSimple w:instr=" DOCPROPERTY  Cr#  \* MERGEFORMAT ">
              <w:r w:rsidRPr="00410371">
                <w:rPr>
                  <w:b/>
                  <w:noProof/>
                  <w:sz w:val="28"/>
                </w:rPr>
                <w:t>011</w:t>
              </w:r>
            </w:fldSimple>
            <w:r w:rsidR="001C0BB5">
              <w:rPr>
                <w:b/>
                <w:noProof/>
                <w:sz w:val="28"/>
              </w:rPr>
              <w:t>5</w:t>
            </w:r>
          </w:p>
        </w:tc>
        <w:tc>
          <w:tcPr>
            <w:tcW w:w="709" w:type="dxa"/>
          </w:tcPr>
          <w:p w14:paraId="7C040E2F" w14:textId="77777777" w:rsidR="00DC1339" w:rsidRDefault="00DC1339" w:rsidP="002A17B5">
            <w:pPr>
              <w:pStyle w:val="CRCoverPage"/>
              <w:tabs>
                <w:tab w:val="right" w:pos="625"/>
              </w:tabs>
              <w:spacing w:after="0"/>
              <w:jc w:val="center"/>
              <w:rPr>
                <w:noProof/>
              </w:rPr>
            </w:pPr>
            <w:r>
              <w:rPr>
                <w:b/>
                <w:bCs/>
                <w:noProof/>
                <w:sz w:val="28"/>
              </w:rPr>
              <w:t>rev</w:t>
            </w:r>
          </w:p>
        </w:tc>
        <w:tc>
          <w:tcPr>
            <w:tcW w:w="992" w:type="dxa"/>
            <w:shd w:val="pct30" w:color="FFFF00" w:fill="auto"/>
          </w:tcPr>
          <w:p w14:paraId="42A11178" w14:textId="77777777" w:rsidR="00DC1339" w:rsidRPr="00410371" w:rsidRDefault="00DC1339" w:rsidP="002A17B5">
            <w:pPr>
              <w:pStyle w:val="CRCoverPage"/>
              <w:spacing w:after="0"/>
              <w:jc w:val="center"/>
              <w:rPr>
                <w:b/>
                <w:noProof/>
              </w:rPr>
            </w:pPr>
            <w:fldSimple w:instr=" DOCPROPERTY  Revision  \* MERGEFORMAT ">
              <w:r w:rsidRPr="00410371">
                <w:rPr>
                  <w:b/>
                  <w:noProof/>
                  <w:sz w:val="28"/>
                </w:rPr>
                <w:t>-</w:t>
              </w:r>
            </w:fldSimple>
          </w:p>
        </w:tc>
        <w:tc>
          <w:tcPr>
            <w:tcW w:w="2410" w:type="dxa"/>
          </w:tcPr>
          <w:p w14:paraId="3827EDC1" w14:textId="77777777" w:rsidR="00DC1339" w:rsidRDefault="00DC1339" w:rsidP="002A1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8D1B0" w14:textId="7639272D" w:rsidR="00DC1339" w:rsidRPr="00410371" w:rsidRDefault="00DC1339" w:rsidP="002A17B5">
            <w:pPr>
              <w:pStyle w:val="CRCoverPage"/>
              <w:spacing w:after="0"/>
              <w:jc w:val="center"/>
              <w:rPr>
                <w:noProof/>
                <w:sz w:val="28"/>
              </w:rPr>
            </w:pPr>
            <w:fldSimple w:instr=" DOCPROPERTY  Version  \* MERGEFORMAT ">
              <w:r w:rsidRPr="00410371">
                <w:rPr>
                  <w:b/>
                  <w:noProof/>
                  <w:sz w:val="28"/>
                </w:rPr>
                <w:t>1</w:t>
              </w:r>
              <w:r w:rsidR="001C0BB5">
                <w:rPr>
                  <w:b/>
                  <w:noProof/>
                  <w:sz w:val="28"/>
                </w:rPr>
                <w:t>7</w:t>
              </w:r>
              <w:r w:rsidRPr="00410371">
                <w:rPr>
                  <w:b/>
                  <w:noProof/>
                  <w:sz w:val="28"/>
                </w:rPr>
                <w:t>.</w:t>
              </w:r>
              <w:r w:rsidR="001C0BB5">
                <w:rPr>
                  <w:b/>
                  <w:noProof/>
                  <w:sz w:val="28"/>
                </w:rPr>
                <w:t>8</w:t>
              </w:r>
              <w:r w:rsidRPr="00410371">
                <w:rPr>
                  <w:b/>
                  <w:noProof/>
                  <w:sz w:val="28"/>
                </w:rPr>
                <w:t>.0</w:t>
              </w:r>
            </w:fldSimple>
          </w:p>
        </w:tc>
        <w:tc>
          <w:tcPr>
            <w:tcW w:w="143" w:type="dxa"/>
            <w:tcBorders>
              <w:right w:val="single" w:sz="4" w:space="0" w:color="auto"/>
            </w:tcBorders>
          </w:tcPr>
          <w:p w14:paraId="0EF13F35" w14:textId="77777777" w:rsidR="00DC1339" w:rsidRDefault="00DC1339" w:rsidP="002A17B5">
            <w:pPr>
              <w:pStyle w:val="CRCoverPage"/>
              <w:spacing w:after="0"/>
              <w:rPr>
                <w:noProof/>
              </w:rPr>
            </w:pPr>
          </w:p>
        </w:tc>
      </w:tr>
      <w:tr w:rsidR="00DC1339" w14:paraId="72A8017A" w14:textId="77777777" w:rsidTr="002A17B5">
        <w:tc>
          <w:tcPr>
            <w:tcW w:w="9641" w:type="dxa"/>
            <w:gridSpan w:val="9"/>
            <w:tcBorders>
              <w:left w:val="single" w:sz="4" w:space="0" w:color="auto"/>
              <w:right w:val="single" w:sz="4" w:space="0" w:color="auto"/>
            </w:tcBorders>
          </w:tcPr>
          <w:p w14:paraId="59F3A258" w14:textId="77777777" w:rsidR="00DC1339" w:rsidRDefault="00DC1339" w:rsidP="002A17B5">
            <w:pPr>
              <w:pStyle w:val="CRCoverPage"/>
              <w:spacing w:after="0"/>
              <w:rPr>
                <w:noProof/>
              </w:rPr>
            </w:pPr>
          </w:p>
        </w:tc>
      </w:tr>
      <w:tr w:rsidR="00DC1339" w14:paraId="66330A40" w14:textId="77777777" w:rsidTr="002A17B5">
        <w:tc>
          <w:tcPr>
            <w:tcW w:w="9641" w:type="dxa"/>
            <w:gridSpan w:val="9"/>
            <w:tcBorders>
              <w:top w:val="single" w:sz="4" w:space="0" w:color="auto"/>
            </w:tcBorders>
          </w:tcPr>
          <w:p w14:paraId="324D9AA9" w14:textId="77777777" w:rsidR="00DC1339" w:rsidRPr="00F25D98" w:rsidRDefault="00DC1339" w:rsidP="002A17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C1339" w14:paraId="2EC78D99" w14:textId="77777777" w:rsidTr="002A17B5">
        <w:tc>
          <w:tcPr>
            <w:tcW w:w="9641" w:type="dxa"/>
            <w:gridSpan w:val="9"/>
          </w:tcPr>
          <w:p w14:paraId="4F1D36AE" w14:textId="77777777" w:rsidR="00DC1339" w:rsidRDefault="00DC1339" w:rsidP="002A17B5">
            <w:pPr>
              <w:pStyle w:val="CRCoverPage"/>
              <w:spacing w:after="0"/>
              <w:rPr>
                <w:noProof/>
                <w:sz w:val="8"/>
                <w:szCs w:val="8"/>
              </w:rPr>
            </w:pPr>
          </w:p>
        </w:tc>
      </w:tr>
    </w:tbl>
    <w:p w14:paraId="388FFF00" w14:textId="77777777" w:rsidR="00DC1339" w:rsidRDefault="00DC1339" w:rsidP="00DC13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1339" w14:paraId="4B6A6017" w14:textId="77777777" w:rsidTr="002A17B5">
        <w:tc>
          <w:tcPr>
            <w:tcW w:w="2835" w:type="dxa"/>
          </w:tcPr>
          <w:p w14:paraId="0736635E" w14:textId="77777777" w:rsidR="00DC1339" w:rsidRDefault="00DC1339" w:rsidP="002A17B5">
            <w:pPr>
              <w:pStyle w:val="CRCoverPage"/>
              <w:tabs>
                <w:tab w:val="right" w:pos="2751"/>
              </w:tabs>
              <w:spacing w:after="0"/>
              <w:rPr>
                <w:b/>
                <w:i/>
                <w:noProof/>
              </w:rPr>
            </w:pPr>
            <w:r>
              <w:rPr>
                <w:b/>
                <w:i/>
                <w:noProof/>
              </w:rPr>
              <w:t>Proposed change affects:</w:t>
            </w:r>
          </w:p>
        </w:tc>
        <w:tc>
          <w:tcPr>
            <w:tcW w:w="1418" w:type="dxa"/>
          </w:tcPr>
          <w:p w14:paraId="4C8EC1BF" w14:textId="77777777" w:rsidR="00DC1339" w:rsidRDefault="00DC1339" w:rsidP="002A1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BA9DC" w14:textId="77777777" w:rsidR="00DC1339" w:rsidRDefault="00DC1339" w:rsidP="002A17B5">
            <w:pPr>
              <w:pStyle w:val="CRCoverPage"/>
              <w:spacing w:after="0"/>
              <w:jc w:val="center"/>
              <w:rPr>
                <w:b/>
                <w:caps/>
                <w:noProof/>
              </w:rPr>
            </w:pPr>
          </w:p>
        </w:tc>
        <w:tc>
          <w:tcPr>
            <w:tcW w:w="709" w:type="dxa"/>
            <w:tcBorders>
              <w:left w:val="single" w:sz="4" w:space="0" w:color="auto"/>
            </w:tcBorders>
          </w:tcPr>
          <w:p w14:paraId="23A01EDC" w14:textId="77777777" w:rsidR="00DC1339" w:rsidRDefault="00DC1339" w:rsidP="002A1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CCB1C4" w14:textId="299CA434" w:rsidR="00DC1339" w:rsidRDefault="00DC1339" w:rsidP="002A17B5">
            <w:pPr>
              <w:pStyle w:val="CRCoverPage"/>
              <w:spacing w:after="0"/>
              <w:jc w:val="center"/>
              <w:rPr>
                <w:b/>
                <w:caps/>
                <w:noProof/>
              </w:rPr>
            </w:pPr>
            <w:r>
              <w:rPr>
                <w:b/>
                <w:caps/>
                <w:noProof/>
              </w:rPr>
              <w:t>x</w:t>
            </w:r>
          </w:p>
        </w:tc>
        <w:tc>
          <w:tcPr>
            <w:tcW w:w="2126" w:type="dxa"/>
          </w:tcPr>
          <w:p w14:paraId="57CC8FDB" w14:textId="77777777" w:rsidR="00DC1339" w:rsidRDefault="00DC1339" w:rsidP="002A1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B7B4BA" w14:textId="77777777" w:rsidR="00DC1339" w:rsidRDefault="00DC1339" w:rsidP="002A17B5">
            <w:pPr>
              <w:pStyle w:val="CRCoverPage"/>
              <w:spacing w:after="0"/>
              <w:jc w:val="center"/>
              <w:rPr>
                <w:b/>
                <w:caps/>
                <w:noProof/>
              </w:rPr>
            </w:pPr>
          </w:p>
        </w:tc>
        <w:tc>
          <w:tcPr>
            <w:tcW w:w="1418" w:type="dxa"/>
            <w:tcBorders>
              <w:left w:val="nil"/>
            </w:tcBorders>
          </w:tcPr>
          <w:p w14:paraId="6B9D1A2F" w14:textId="77777777" w:rsidR="00DC1339" w:rsidRDefault="00DC1339" w:rsidP="002A1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27C62" w14:textId="77777777" w:rsidR="00DC1339" w:rsidRDefault="00DC1339" w:rsidP="002A17B5">
            <w:pPr>
              <w:pStyle w:val="CRCoverPage"/>
              <w:spacing w:after="0"/>
              <w:jc w:val="center"/>
              <w:rPr>
                <w:b/>
                <w:bCs/>
                <w:caps/>
                <w:noProof/>
              </w:rPr>
            </w:pPr>
          </w:p>
        </w:tc>
      </w:tr>
    </w:tbl>
    <w:p w14:paraId="4AF53DCD" w14:textId="77777777" w:rsidR="00DC1339" w:rsidRDefault="00DC1339" w:rsidP="00DC13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C1339" w14:paraId="5FE65E70" w14:textId="77777777" w:rsidTr="002A17B5">
        <w:tc>
          <w:tcPr>
            <w:tcW w:w="9640" w:type="dxa"/>
            <w:gridSpan w:val="11"/>
          </w:tcPr>
          <w:p w14:paraId="3D50CD72" w14:textId="77777777" w:rsidR="00DC1339" w:rsidRDefault="00DC1339" w:rsidP="002A17B5">
            <w:pPr>
              <w:pStyle w:val="CRCoverPage"/>
              <w:spacing w:after="0"/>
              <w:rPr>
                <w:noProof/>
                <w:sz w:val="8"/>
                <w:szCs w:val="8"/>
              </w:rPr>
            </w:pPr>
          </w:p>
        </w:tc>
      </w:tr>
      <w:tr w:rsidR="00DC1339" w14:paraId="00A60250" w14:textId="77777777" w:rsidTr="002A17B5">
        <w:tc>
          <w:tcPr>
            <w:tcW w:w="1843" w:type="dxa"/>
            <w:tcBorders>
              <w:top w:val="single" w:sz="4" w:space="0" w:color="auto"/>
              <w:left w:val="single" w:sz="4" w:space="0" w:color="auto"/>
            </w:tcBorders>
          </w:tcPr>
          <w:p w14:paraId="23C1C83B" w14:textId="77777777" w:rsidR="00DC1339" w:rsidRDefault="00DC1339" w:rsidP="002A17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2B353B" w14:textId="77777777" w:rsidR="00DC1339" w:rsidRDefault="00DC1339" w:rsidP="002A17B5">
            <w:pPr>
              <w:pStyle w:val="CRCoverPage"/>
              <w:spacing w:after="0"/>
              <w:ind w:left="100"/>
              <w:rPr>
                <w:noProof/>
              </w:rPr>
            </w:pPr>
            <w:fldSimple w:instr=" DOCPROPERTY  CrTitle  \* MERGEFORMAT ">
              <w:r>
                <w:t>CR 38.307 Addition of FR2 overlapping bands into Annex-A R16</w:t>
              </w:r>
            </w:fldSimple>
          </w:p>
        </w:tc>
      </w:tr>
      <w:tr w:rsidR="00DC1339" w14:paraId="382EBDF9" w14:textId="77777777" w:rsidTr="002A17B5">
        <w:tc>
          <w:tcPr>
            <w:tcW w:w="1843" w:type="dxa"/>
            <w:tcBorders>
              <w:left w:val="single" w:sz="4" w:space="0" w:color="auto"/>
            </w:tcBorders>
          </w:tcPr>
          <w:p w14:paraId="7BB35D6C" w14:textId="77777777" w:rsidR="00DC1339" w:rsidRDefault="00DC1339" w:rsidP="002A17B5">
            <w:pPr>
              <w:pStyle w:val="CRCoverPage"/>
              <w:spacing w:after="0"/>
              <w:rPr>
                <w:b/>
                <w:i/>
                <w:noProof/>
                <w:sz w:val="8"/>
                <w:szCs w:val="8"/>
              </w:rPr>
            </w:pPr>
          </w:p>
        </w:tc>
        <w:tc>
          <w:tcPr>
            <w:tcW w:w="7797" w:type="dxa"/>
            <w:gridSpan w:val="10"/>
            <w:tcBorders>
              <w:right w:val="single" w:sz="4" w:space="0" w:color="auto"/>
            </w:tcBorders>
          </w:tcPr>
          <w:p w14:paraId="2B13F871" w14:textId="77777777" w:rsidR="00DC1339" w:rsidRDefault="00DC1339" w:rsidP="002A17B5">
            <w:pPr>
              <w:pStyle w:val="CRCoverPage"/>
              <w:spacing w:after="0"/>
              <w:rPr>
                <w:noProof/>
                <w:sz w:val="8"/>
                <w:szCs w:val="8"/>
              </w:rPr>
            </w:pPr>
          </w:p>
        </w:tc>
      </w:tr>
      <w:tr w:rsidR="00DC1339" w14:paraId="19CBC1A4" w14:textId="77777777" w:rsidTr="002A17B5">
        <w:tc>
          <w:tcPr>
            <w:tcW w:w="1843" w:type="dxa"/>
            <w:tcBorders>
              <w:left w:val="single" w:sz="4" w:space="0" w:color="auto"/>
            </w:tcBorders>
          </w:tcPr>
          <w:p w14:paraId="743AD8C3" w14:textId="77777777" w:rsidR="00DC1339" w:rsidRDefault="00DC1339" w:rsidP="002A17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9AB2D8" w14:textId="77777777" w:rsidR="00DC1339" w:rsidRDefault="00DC1339" w:rsidP="002A17B5">
            <w:pPr>
              <w:pStyle w:val="CRCoverPage"/>
              <w:spacing w:after="0"/>
              <w:ind w:left="100"/>
              <w:rPr>
                <w:noProof/>
              </w:rPr>
            </w:pPr>
            <w:fldSimple w:instr=" DOCPROPERTY  SourceIfWg  \* MERGEFORMAT ">
              <w:r>
                <w:rPr>
                  <w:noProof/>
                </w:rPr>
                <w:t>Nokia</w:t>
              </w:r>
            </w:fldSimple>
          </w:p>
        </w:tc>
      </w:tr>
      <w:tr w:rsidR="00DC1339" w14:paraId="3D1AC6BD" w14:textId="77777777" w:rsidTr="002A17B5">
        <w:tc>
          <w:tcPr>
            <w:tcW w:w="1843" w:type="dxa"/>
            <w:tcBorders>
              <w:left w:val="single" w:sz="4" w:space="0" w:color="auto"/>
            </w:tcBorders>
          </w:tcPr>
          <w:p w14:paraId="38D07AC2" w14:textId="77777777" w:rsidR="00DC1339" w:rsidRDefault="00DC1339" w:rsidP="002A17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23793" w14:textId="2EA9B443" w:rsidR="00DC1339" w:rsidRDefault="00DC1339" w:rsidP="002A17B5">
            <w:pPr>
              <w:pStyle w:val="CRCoverPage"/>
              <w:spacing w:after="0"/>
              <w:ind w:left="100"/>
              <w:rPr>
                <w:noProof/>
              </w:rPr>
            </w:pPr>
            <w:r>
              <w:t>R4</w:t>
            </w:r>
            <w:fldSimple w:instr=" DOCPROPERTY  SourceIfTsg  \* MERGEFORMAT "/>
          </w:p>
        </w:tc>
      </w:tr>
      <w:tr w:rsidR="00DC1339" w14:paraId="40500E9E" w14:textId="77777777" w:rsidTr="002A17B5">
        <w:tc>
          <w:tcPr>
            <w:tcW w:w="1843" w:type="dxa"/>
            <w:tcBorders>
              <w:left w:val="single" w:sz="4" w:space="0" w:color="auto"/>
            </w:tcBorders>
          </w:tcPr>
          <w:p w14:paraId="47470D50" w14:textId="77777777" w:rsidR="00DC1339" w:rsidRDefault="00DC1339" w:rsidP="002A17B5">
            <w:pPr>
              <w:pStyle w:val="CRCoverPage"/>
              <w:spacing w:after="0"/>
              <w:rPr>
                <w:b/>
                <w:i/>
                <w:noProof/>
                <w:sz w:val="8"/>
                <w:szCs w:val="8"/>
              </w:rPr>
            </w:pPr>
          </w:p>
        </w:tc>
        <w:tc>
          <w:tcPr>
            <w:tcW w:w="7797" w:type="dxa"/>
            <w:gridSpan w:val="10"/>
            <w:tcBorders>
              <w:right w:val="single" w:sz="4" w:space="0" w:color="auto"/>
            </w:tcBorders>
          </w:tcPr>
          <w:p w14:paraId="0BD688F0" w14:textId="77777777" w:rsidR="00DC1339" w:rsidRDefault="00DC1339" w:rsidP="002A17B5">
            <w:pPr>
              <w:pStyle w:val="CRCoverPage"/>
              <w:spacing w:after="0"/>
              <w:rPr>
                <w:noProof/>
                <w:sz w:val="8"/>
                <w:szCs w:val="8"/>
              </w:rPr>
            </w:pPr>
          </w:p>
        </w:tc>
      </w:tr>
      <w:tr w:rsidR="00DC1339" w14:paraId="134D464A" w14:textId="77777777" w:rsidTr="002A17B5">
        <w:tc>
          <w:tcPr>
            <w:tcW w:w="1843" w:type="dxa"/>
            <w:tcBorders>
              <w:left w:val="single" w:sz="4" w:space="0" w:color="auto"/>
            </w:tcBorders>
          </w:tcPr>
          <w:p w14:paraId="5A4D9C69" w14:textId="77777777" w:rsidR="00DC1339" w:rsidRDefault="00DC1339" w:rsidP="002A17B5">
            <w:pPr>
              <w:pStyle w:val="CRCoverPage"/>
              <w:tabs>
                <w:tab w:val="right" w:pos="1759"/>
              </w:tabs>
              <w:spacing w:after="0"/>
              <w:rPr>
                <w:b/>
                <w:i/>
                <w:noProof/>
              </w:rPr>
            </w:pPr>
            <w:r>
              <w:rPr>
                <w:b/>
                <w:i/>
                <w:noProof/>
              </w:rPr>
              <w:t>Work item code:</w:t>
            </w:r>
          </w:p>
        </w:tc>
        <w:tc>
          <w:tcPr>
            <w:tcW w:w="3686" w:type="dxa"/>
            <w:gridSpan w:val="5"/>
            <w:shd w:val="pct30" w:color="FFFF00" w:fill="auto"/>
          </w:tcPr>
          <w:p w14:paraId="6E766041" w14:textId="77777777" w:rsidR="00DC1339" w:rsidRDefault="00DC1339" w:rsidP="002A17B5">
            <w:pPr>
              <w:pStyle w:val="CRCoverPage"/>
              <w:spacing w:after="0"/>
              <w:ind w:left="100"/>
              <w:rPr>
                <w:noProof/>
              </w:rPr>
            </w:pPr>
            <w:fldSimple w:instr=" DOCPROPERTY  RelatedWis  \* MERGEFORMAT ">
              <w:r>
                <w:rPr>
                  <w:noProof/>
                </w:rPr>
                <w:t>NR_newRAT</w:t>
              </w:r>
            </w:fldSimple>
          </w:p>
        </w:tc>
        <w:tc>
          <w:tcPr>
            <w:tcW w:w="567" w:type="dxa"/>
            <w:tcBorders>
              <w:left w:val="nil"/>
            </w:tcBorders>
          </w:tcPr>
          <w:p w14:paraId="4E577DF8" w14:textId="77777777" w:rsidR="00DC1339" w:rsidRDefault="00DC1339" w:rsidP="002A17B5">
            <w:pPr>
              <w:pStyle w:val="CRCoverPage"/>
              <w:spacing w:after="0"/>
              <w:ind w:right="100"/>
              <w:rPr>
                <w:noProof/>
              </w:rPr>
            </w:pPr>
          </w:p>
        </w:tc>
        <w:tc>
          <w:tcPr>
            <w:tcW w:w="1417" w:type="dxa"/>
            <w:gridSpan w:val="3"/>
            <w:tcBorders>
              <w:left w:val="nil"/>
            </w:tcBorders>
          </w:tcPr>
          <w:p w14:paraId="0D8883B7" w14:textId="77777777" w:rsidR="00DC1339" w:rsidRDefault="00DC1339" w:rsidP="002A17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31B72E" w14:textId="38873847" w:rsidR="00DC1339" w:rsidRDefault="00DC1339" w:rsidP="002A17B5">
            <w:pPr>
              <w:pStyle w:val="CRCoverPage"/>
              <w:spacing w:after="0"/>
              <w:ind w:left="100"/>
              <w:rPr>
                <w:noProof/>
              </w:rPr>
            </w:pPr>
            <w:r>
              <w:t>2023-02-17</w:t>
            </w:r>
            <w:fldSimple w:instr=" DOCPROPERTY  ResDate  \* MERGEFORMAT "/>
          </w:p>
        </w:tc>
      </w:tr>
      <w:tr w:rsidR="00DC1339" w14:paraId="27B5A50E" w14:textId="77777777" w:rsidTr="002A17B5">
        <w:tc>
          <w:tcPr>
            <w:tcW w:w="1843" w:type="dxa"/>
            <w:tcBorders>
              <w:left w:val="single" w:sz="4" w:space="0" w:color="auto"/>
            </w:tcBorders>
          </w:tcPr>
          <w:p w14:paraId="168E51E9" w14:textId="77777777" w:rsidR="00DC1339" w:rsidRDefault="00DC1339" w:rsidP="002A17B5">
            <w:pPr>
              <w:pStyle w:val="CRCoverPage"/>
              <w:spacing w:after="0"/>
              <w:rPr>
                <w:b/>
                <w:i/>
                <w:noProof/>
                <w:sz w:val="8"/>
                <w:szCs w:val="8"/>
              </w:rPr>
            </w:pPr>
          </w:p>
        </w:tc>
        <w:tc>
          <w:tcPr>
            <w:tcW w:w="1986" w:type="dxa"/>
            <w:gridSpan w:val="4"/>
          </w:tcPr>
          <w:p w14:paraId="6CE926FE" w14:textId="77777777" w:rsidR="00DC1339" w:rsidRDefault="00DC1339" w:rsidP="002A17B5">
            <w:pPr>
              <w:pStyle w:val="CRCoverPage"/>
              <w:spacing w:after="0"/>
              <w:rPr>
                <w:noProof/>
                <w:sz w:val="8"/>
                <w:szCs w:val="8"/>
              </w:rPr>
            </w:pPr>
          </w:p>
        </w:tc>
        <w:tc>
          <w:tcPr>
            <w:tcW w:w="2267" w:type="dxa"/>
            <w:gridSpan w:val="2"/>
          </w:tcPr>
          <w:p w14:paraId="4789C5D3" w14:textId="77777777" w:rsidR="00DC1339" w:rsidRDefault="00DC1339" w:rsidP="002A17B5">
            <w:pPr>
              <w:pStyle w:val="CRCoverPage"/>
              <w:spacing w:after="0"/>
              <w:rPr>
                <w:noProof/>
                <w:sz w:val="8"/>
                <w:szCs w:val="8"/>
              </w:rPr>
            </w:pPr>
          </w:p>
        </w:tc>
        <w:tc>
          <w:tcPr>
            <w:tcW w:w="1417" w:type="dxa"/>
            <w:gridSpan w:val="3"/>
          </w:tcPr>
          <w:p w14:paraId="0B770AB2" w14:textId="77777777" w:rsidR="00DC1339" w:rsidRDefault="00DC1339" w:rsidP="002A17B5">
            <w:pPr>
              <w:pStyle w:val="CRCoverPage"/>
              <w:spacing w:after="0"/>
              <w:rPr>
                <w:noProof/>
                <w:sz w:val="8"/>
                <w:szCs w:val="8"/>
              </w:rPr>
            </w:pPr>
          </w:p>
        </w:tc>
        <w:tc>
          <w:tcPr>
            <w:tcW w:w="2127" w:type="dxa"/>
            <w:tcBorders>
              <w:right w:val="single" w:sz="4" w:space="0" w:color="auto"/>
            </w:tcBorders>
          </w:tcPr>
          <w:p w14:paraId="70E1F660" w14:textId="77777777" w:rsidR="00DC1339" w:rsidRDefault="00DC1339" w:rsidP="002A17B5">
            <w:pPr>
              <w:pStyle w:val="CRCoverPage"/>
              <w:spacing w:after="0"/>
              <w:rPr>
                <w:noProof/>
                <w:sz w:val="8"/>
                <w:szCs w:val="8"/>
              </w:rPr>
            </w:pPr>
          </w:p>
        </w:tc>
      </w:tr>
      <w:tr w:rsidR="00DC1339" w14:paraId="70ECAC56" w14:textId="77777777" w:rsidTr="002A17B5">
        <w:trPr>
          <w:cantSplit/>
        </w:trPr>
        <w:tc>
          <w:tcPr>
            <w:tcW w:w="1843" w:type="dxa"/>
            <w:tcBorders>
              <w:left w:val="single" w:sz="4" w:space="0" w:color="auto"/>
            </w:tcBorders>
          </w:tcPr>
          <w:p w14:paraId="7E89DE60" w14:textId="77777777" w:rsidR="00DC1339" w:rsidRDefault="00DC1339" w:rsidP="002A17B5">
            <w:pPr>
              <w:pStyle w:val="CRCoverPage"/>
              <w:tabs>
                <w:tab w:val="right" w:pos="1759"/>
              </w:tabs>
              <w:spacing w:after="0"/>
              <w:rPr>
                <w:b/>
                <w:i/>
                <w:noProof/>
              </w:rPr>
            </w:pPr>
            <w:r>
              <w:rPr>
                <w:b/>
                <w:i/>
                <w:noProof/>
              </w:rPr>
              <w:t>Category:</w:t>
            </w:r>
          </w:p>
        </w:tc>
        <w:tc>
          <w:tcPr>
            <w:tcW w:w="851" w:type="dxa"/>
            <w:shd w:val="pct30" w:color="FFFF00" w:fill="auto"/>
          </w:tcPr>
          <w:p w14:paraId="0A251658" w14:textId="22011B8D" w:rsidR="00DC1339" w:rsidRDefault="001C0BB5" w:rsidP="002A17B5">
            <w:pPr>
              <w:pStyle w:val="CRCoverPage"/>
              <w:spacing w:after="0"/>
              <w:ind w:left="100" w:right="-609"/>
              <w:rPr>
                <w:b/>
                <w:noProof/>
              </w:rPr>
            </w:pPr>
            <w:r>
              <w:t>A</w:t>
            </w:r>
          </w:p>
        </w:tc>
        <w:tc>
          <w:tcPr>
            <w:tcW w:w="3402" w:type="dxa"/>
            <w:gridSpan w:val="5"/>
            <w:tcBorders>
              <w:left w:val="nil"/>
            </w:tcBorders>
          </w:tcPr>
          <w:p w14:paraId="4BD6DF0C" w14:textId="77777777" w:rsidR="00DC1339" w:rsidRDefault="00DC1339" w:rsidP="002A17B5">
            <w:pPr>
              <w:pStyle w:val="CRCoverPage"/>
              <w:spacing w:after="0"/>
              <w:rPr>
                <w:noProof/>
              </w:rPr>
            </w:pPr>
          </w:p>
        </w:tc>
        <w:tc>
          <w:tcPr>
            <w:tcW w:w="1417" w:type="dxa"/>
            <w:gridSpan w:val="3"/>
            <w:tcBorders>
              <w:left w:val="nil"/>
            </w:tcBorders>
          </w:tcPr>
          <w:p w14:paraId="0D37A83A" w14:textId="77777777" w:rsidR="00DC1339" w:rsidRDefault="00DC1339" w:rsidP="002A17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3D7CE2" w14:textId="110D4D60" w:rsidR="00DC1339" w:rsidRDefault="00DC1339" w:rsidP="002A17B5">
            <w:pPr>
              <w:pStyle w:val="CRCoverPage"/>
              <w:spacing w:after="0"/>
              <w:ind w:left="100"/>
              <w:rPr>
                <w:noProof/>
              </w:rPr>
            </w:pPr>
            <w:fldSimple w:instr=" DOCPROPERTY  Release  \* MERGEFORMAT ">
              <w:r>
                <w:rPr>
                  <w:noProof/>
                </w:rPr>
                <w:t>Rel-1</w:t>
              </w:r>
            </w:fldSimple>
            <w:r w:rsidR="001C0BB5">
              <w:rPr>
                <w:noProof/>
              </w:rPr>
              <w:t>7</w:t>
            </w:r>
          </w:p>
        </w:tc>
      </w:tr>
      <w:tr w:rsidR="00DC1339" w14:paraId="14B85F42" w14:textId="77777777" w:rsidTr="002A17B5">
        <w:tc>
          <w:tcPr>
            <w:tcW w:w="1843" w:type="dxa"/>
            <w:tcBorders>
              <w:left w:val="single" w:sz="4" w:space="0" w:color="auto"/>
              <w:bottom w:val="single" w:sz="4" w:space="0" w:color="auto"/>
            </w:tcBorders>
          </w:tcPr>
          <w:p w14:paraId="429C4EF6" w14:textId="77777777" w:rsidR="00DC1339" w:rsidRDefault="00DC1339" w:rsidP="002A17B5">
            <w:pPr>
              <w:pStyle w:val="CRCoverPage"/>
              <w:spacing w:after="0"/>
              <w:rPr>
                <w:b/>
                <w:i/>
                <w:noProof/>
              </w:rPr>
            </w:pPr>
          </w:p>
        </w:tc>
        <w:tc>
          <w:tcPr>
            <w:tcW w:w="4677" w:type="dxa"/>
            <w:gridSpan w:val="8"/>
            <w:tcBorders>
              <w:bottom w:val="single" w:sz="4" w:space="0" w:color="auto"/>
            </w:tcBorders>
          </w:tcPr>
          <w:p w14:paraId="018E069E" w14:textId="77777777" w:rsidR="00DC1339" w:rsidRDefault="00DC1339" w:rsidP="002A1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A0874F" w14:textId="77777777" w:rsidR="00DC1339" w:rsidRDefault="00DC1339" w:rsidP="002A17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3A61C" w14:textId="77777777" w:rsidR="00DC1339" w:rsidRPr="007C2097" w:rsidRDefault="00DC1339" w:rsidP="002A1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C1339" w14:paraId="7F7043DA" w14:textId="77777777" w:rsidTr="002A17B5">
        <w:tc>
          <w:tcPr>
            <w:tcW w:w="1843" w:type="dxa"/>
          </w:tcPr>
          <w:p w14:paraId="002B2DB7" w14:textId="77777777" w:rsidR="00DC1339" w:rsidRDefault="00DC1339" w:rsidP="002A17B5">
            <w:pPr>
              <w:pStyle w:val="CRCoverPage"/>
              <w:spacing w:after="0"/>
              <w:rPr>
                <w:b/>
                <w:i/>
                <w:noProof/>
                <w:sz w:val="8"/>
                <w:szCs w:val="8"/>
              </w:rPr>
            </w:pPr>
          </w:p>
        </w:tc>
        <w:tc>
          <w:tcPr>
            <w:tcW w:w="7797" w:type="dxa"/>
            <w:gridSpan w:val="10"/>
          </w:tcPr>
          <w:p w14:paraId="13856494" w14:textId="77777777" w:rsidR="00DC1339" w:rsidRDefault="00DC1339" w:rsidP="002A17B5">
            <w:pPr>
              <w:pStyle w:val="CRCoverPage"/>
              <w:spacing w:after="0"/>
              <w:rPr>
                <w:noProof/>
                <w:sz w:val="8"/>
                <w:szCs w:val="8"/>
              </w:rPr>
            </w:pPr>
          </w:p>
        </w:tc>
      </w:tr>
      <w:tr w:rsidR="00B61ABD" w14:paraId="637055DA" w14:textId="77777777" w:rsidTr="002A17B5">
        <w:tc>
          <w:tcPr>
            <w:tcW w:w="2694" w:type="dxa"/>
            <w:gridSpan w:val="2"/>
            <w:tcBorders>
              <w:top w:val="single" w:sz="4" w:space="0" w:color="auto"/>
              <w:left w:val="single" w:sz="4" w:space="0" w:color="auto"/>
            </w:tcBorders>
          </w:tcPr>
          <w:p w14:paraId="10E7F259" w14:textId="77777777" w:rsidR="00B61ABD" w:rsidRDefault="00B61ABD" w:rsidP="00B61A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8F874" w14:textId="67C87248" w:rsidR="00B61ABD" w:rsidRDefault="00B61ABD" w:rsidP="00B61ABD">
            <w:pPr>
              <w:pStyle w:val="CRCoverPage"/>
              <w:spacing w:after="0"/>
              <w:ind w:left="100"/>
              <w:rPr>
                <w:noProof/>
              </w:rPr>
            </w:pPr>
            <w:r>
              <w:rPr>
                <w:szCs w:val="18"/>
                <w:lang w:eastAsia="zh-CN"/>
              </w:rPr>
              <w:t>Overlapping FR2 bands are missing from Annex-A</w:t>
            </w:r>
          </w:p>
        </w:tc>
      </w:tr>
      <w:tr w:rsidR="00B61ABD" w14:paraId="574FCC92" w14:textId="77777777" w:rsidTr="002A17B5">
        <w:tc>
          <w:tcPr>
            <w:tcW w:w="2694" w:type="dxa"/>
            <w:gridSpan w:val="2"/>
            <w:tcBorders>
              <w:left w:val="single" w:sz="4" w:space="0" w:color="auto"/>
            </w:tcBorders>
          </w:tcPr>
          <w:p w14:paraId="679A729F"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2B2C2337" w14:textId="77777777" w:rsidR="00B61ABD" w:rsidRDefault="00B61ABD" w:rsidP="00B61ABD">
            <w:pPr>
              <w:pStyle w:val="CRCoverPage"/>
              <w:spacing w:after="0"/>
              <w:rPr>
                <w:noProof/>
                <w:sz w:val="8"/>
                <w:szCs w:val="8"/>
              </w:rPr>
            </w:pPr>
          </w:p>
        </w:tc>
      </w:tr>
      <w:tr w:rsidR="00B61ABD" w14:paraId="5074EF9E" w14:textId="77777777" w:rsidTr="002A17B5">
        <w:tc>
          <w:tcPr>
            <w:tcW w:w="2694" w:type="dxa"/>
            <w:gridSpan w:val="2"/>
            <w:tcBorders>
              <w:left w:val="single" w:sz="4" w:space="0" w:color="auto"/>
            </w:tcBorders>
          </w:tcPr>
          <w:p w14:paraId="2B67E3D8" w14:textId="77777777" w:rsidR="00B61ABD" w:rsidRDefault="00B61ABD" w:rsidP="00B61A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9C9109" w14:textId="0FD51F4F" w:rsidR="00B61ABD" w:rsidRDefault="00B61ABD" w:rsidP="00B61ABD">
            <w:pPr>
              <w:pStyle w:val="CRCoverPage"/>
              <w:spacing w:after="0"/>
              <w:ind w:left="100"/>
              <w:rPr>
                <w:noProof/>
              </w:rPr>
            </w:pPr>
            <w:r w:rsidRPr="00536A87">
              <w:rPr>
                <w:noProof/>
              </w:rPr>
              <w:t>Table A-1</w:t>
            </w:r>
            <w:r>
              <w:rPr>
                <w:noProof/>
              </w:rPr>
              <w:t xml:space="preserve"> is updated</w:t>
            </w:r>
          </w:p>
        </w:tc>
      </w:tr>
      <w:tr w:rsidR="00B61ABD" w14:paraId="6954561E" w14:textId="77777777" w:rsidTr="002A17B5">
        <w:tc>
          <w:tcPr>
            <w:tcW w:w="2694" w:type="dxa"/>
            <w:gridSpan w:val="2"/>
            <w:tcBorders>
              <w:left w:val="single" w:sz="4" w:space="0" w:color="auto"/>
            </w:tcBorders>
          </w:tcPr>
          <w:p w14:paraId="31196913"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36E0CE3A" w14:textId="77777777" w:rsidR="00B61ABD" w:rsidRDefault="00B61ABD" w:rsidP="00B61ABD">
            <w:pPr>
              <w:pStyle w:val="CRCoverPage"/>
              <w:spacing w:after="0"/>
              <w:rPr>
                <w:noProof/>
                <w:sz w:val="8"/>
                <w:szCs w:val="8"/>
              </w:rPr>
            </w:pPr>
          </w:p>
        </w:tc>
      </w:tr>
      <w:tr w:rsidR="00B61ABD" w14:paraId="41A70AF4" w14:textId="77777777" w:rsidTr="002A17B5">
        <w:tc>
          <w:tcPr>
            <w:tcW w:w="2694" w:type="dxa"/>
            <w:gridSpan w:val="2"/>
            <w:tcBorders>
              <w:left w:val="single" w:sz="4" w:space="0" w:color="auto"/>
              <w:bottom w:val="single" w:sz="4" w:space="0" w:color="auto"/>
            </w:tcBorders>
          </w:tcPr>
          <w:p w14:paraId="6378AEF0" w14:textId="77777777" w:rsidR="00B61ABD" w:rsidRDefault="00B61ABD" w:rsidP="00B61A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C1890" w14:textId="7E1EC36E" w:rsidR="00B61ABD" w:rsidRDefault="00B61ABD" w:rsidP="00B61ABD">
            <w:pPr>
              <w:pStyle w:val="CRCoverPage"/>
              <w:spacing w:after="0"/>
              <w:ind w:left="100"/>
              <w:rPr>
                <w:noProof/>
              </w:rPr>
            </w:pPr>
            <w:r>
              <w:rPr>
                <w:szCs w:val="18"/>
                <w:lang w:eastAsia="zh-CN"/>
              </w:rPr>
              <w:t>Overlapping FR2 bands are missing from Annex-A</w:t>
            </w:r>
          </w:p>
        </w:tc>
      </w:tr>
      <w:tr w:rsidR="00B61ABD" w14:paraId="4D2EB8C2" w14:textId="77777777" w:rsidTr="002A17B5">
        <w:tc>
          <w:tcPr>
            <w:tcW w:w="2694" w:type="dxa"/>
            <w:gridSpan w:val="2"/>
          </w:tcPr>
          <w:p w14:paraId="405C06C9" w14:textId="77777777" w:rsidR="00B61ABD" w:rsidRDefault="00B61ABD" w:rsidP="00B61ABD">
            <w:pPr>
              <w:pStyle w:val="CRCoverPage"/>
              <w:spacing w:after="0"/>
              <w:rPr>
                <w:b/>
                <w:i/>
                <w:noProof/>
                <w:sz w:val="8"/>
                <w:szCs w:val="8"/>
              </w:rPr>
            </w:pPr>
          </w:p>
        </w:tc>
        <w:tc>
          <w:tcPr>
            <w:tcW w:w="6946" w:type="dxa"/>
            <w:gridSpan w:val="9"/>
          </w:tcPr>
          <w:p w14:paraId="257D2630" w14:textId="77777777" w:rsidR="00B61ABD" w:rsidRDefault="00B61ABD" w:rsidP="00B61ABD">
            <w:pPr>
              <w:pStyle w:val="CRCoverPage"/>
              <w:spacing w:after="0"/>
              <w:rPr>
                <w:noProof/>
                <w:sz w:val="8"/>
                <w:szCs w:val="8"/>
              </w:rPr>
            </w:pPr>
          </w:p>
        </w:tc>
      </w:tr>
      <w:tr w:rsidR="00B61ABD" w14:paraId="43FBF9FC" w14:textId="77777777" w:rsidTr="002A17B5">
        <w:tc>
          <w:tcPr>
            <w:tcW w:w="2694" w:type="dxa"/>
            <w:gridSpan w:val="2"/>
            <w:tcBorders>
              <w:top w:val="single" w:sz="4" w:space="0" w:color="auto"/>
              <w:left w:val="single" w:sz="4" w:space="0" w:color="auto"/>
            </w:tcBorders>
          </w:tcPr>
          <w:p w14:paraId="1472C298" w14:textId="77777777" w:rsidR="00B61ABD" w:rsidRDefault="00B61ABD" w:rsidP="00B61A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A00C13" w14:textId="7D3C59D4" w:rsidR="00B61ABD" w:rsidRDefault="00B61ABD" w:rsidP="00B61ABD">
            <w:pPr>
              <w:pStyle w:val="CRCoverPage"/>
              <w:spacing w:after="0"/>
              <w:ind w:left="100"/>
              <w:rPr>
                <w:noProof/>
              </w:rPr>
            </w:pPr>
            <w:r>
              <w:rPr>
                <w:noProof/>
              </w:rPr>
              <w:t>Annex-A</w:t>
            </w:r>
          </w:p>
        </w:tc>
      </w:tr>
      <w:tr w:rsidR="00B61ABD" w14:paraId="12A52D26" w14:textId="77777777" w:rsidTr="002A17B5">
        <w:tc>
          <w:tcPr>
            <w:tcW w:w="2694" w:type="dxa"/>
            <w:gridSpan w:val="2"/>
            <w:tcBorders>
              <w:left w:val="single" w:sz="4" w:space="0" w:color="auto"/>
            </w:tcBorders>
          </w:tcPr>
          <w:p w14:paraId="34B22485" w14:textId="77777777" w:rsidR="00B61ABD" w:rsidRDefault="00B61ABD" w:rsidP="00B61ABD">
            <w:pPr>
              <w:pStyle w:val="CRCoverPage"/>
              <w:spacing w:after="0"/>
              <w:rPr>
                <w:b/>
                <w:i/>
                <w:noProof/>
                <w:sz w:val="8"/>
                <w:szCs w:val="8"/>
              </w:rPr>
            </w:pPr>
          </w:p>
        </w:tc>
        <w:tc>
          <w:tcPr>
            <w:tcW w:w="6946" w:type="dxa"/>
            <w:gridSpan w:val="9"/>
            <w:tcBorders>
              <w:right w:val="single" w:sz="4" w:space="0" w:color="auto"/>
            </w:tcBorders>
          </w:tcPr>
          <w:p w14:paraId="312FD257" w14:textId="77777777" w:rsidR="00B61ABD" w:rsidRDefault="00B61ABD" w:rsidP="00B61ABD">
            <w:pPr>
              <w:pStyle w:val="CRCoverPage"/>
              <w:spacing w:after="0"/>
              <w:rPr>
                <w:noProof/>
                <w:sz w:val="8"/>
                <w:szCs w:val="8"/>
              </w:rPr>
            </w:pPr>
          </w:p>
        </w:tc>
      </w:tr>
      <w:tr w:rsidR="00B61ABD" w14:paraId="3ACAF7A2" w14:textId="77777777" w:rsidTr="002A17B5">
        <w:tc>
          <w:tcPr>
            <w:tcW w:w="2694" w:type="dxa"/>
            <w:gridSpan w:val="2"/>
            <w:tcBorders>
              <w:left w:val="single" w:sz="4" w:space="0" w:color="auto"/>
            </w:tcBorders>
          </w:tcPr>
          <w:p w14:paraId="65C1C09A" w14:textId="77777777" w:rsidR="00B61ABD" w:rsidRDefault="00B61ABD" w:rsidP="00B61A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06BDD1" w14:textId="77777777" w:rsidR="00B61ABD" w:rsidRDefault="00B61ABD" w:rsidP="00B61A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ACEE03" w14:textId="77777777" w:rsidR="00B61ABD" w:rsidRDefault="00B61ABD" w:rsidP="00B61ABD">
            <w:pPr>
              <w:pStyle w:val="CRCoverPage"/>
              <w:spacing w:after="0"/>
              <w:jc w:val="center"/>
              <w:rPr>
                <w:b/>
                <w:caps/>
                <w:noProof/>
              </w:rPr>
            </w:pPr>
            <w:r>
              <w:rPr>
                <w:b/>
                <w:caps/>
                <w:noProof/>
              </w:rPr>
              <w:t>N</w:t>
            </w:r>
          </w:p>
        </w:tc>
        <w:tc>
          <w:tcPr>
            <w:tcW w:w="2977" w:type="dxa"/>
            <w:gridSpan w:val="4"/>
          </w:tcPr>
          <w:p w14:paraId="4B33E94B" w14:textId="77777777" w:rsidR="00B61ABD" w:rsidRDefault="00B61ABD" w:rsidP="00B61A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89B3FF" w14:textId="77777777" w:rsidR="00B61ABD" w:rsidRDefault="00B61ABD" w:rsidP="00B61ABD">
            <w:pPr>
              <w:pStyle w:val="CRCoverPage"/>
              <w:spacing w:after="0"/>
              <w:ind w:left="99"/>
              <w:rPr>
                <w:noProof/>
              </w:rPr>
            </w:pPr>
          </w:p>
        </w:tc>
      </w:tr>
      <w:tr w:rsidR="00B61ABD" w14:paraId="01AA7198" w14:textId="77777777" w:rsidTr="002A17B5">
        <w:tc>
          <w:tcPr>
            <w:tcW w:w="2694" w:type="dxa"/>
            <w:gridSpan w:val="2"/>
            <w:tcBorders>
              <w:left w:val="single" w:sz="4" w:space="0" w:color="auto"/>
            </w:tcBorders>
          </w:tcPr>
          <w:p w14:paraId="178ACBF5" w14:textId="77777777" w:rsidR="00B61ABD" w:rsidRDefault="00B61ABD" w:rsidP="00B61A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BF4222" w14:textId="77777777" w:rsidR="00B61ABD" w:rsidRDefault="00B61ABD" w:rsidP="00B61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8DACF" w14:textId="3E202065" w:rsidR="00B61ABD" w:rsidRDefault="00B61ABD" w:rsidP="00B61ABD">
            <w:pPr>
              <w:pStyle w:val="CRCoverPage"/>
              <w:spacing w:after="0"/>
              <w:jc w:val="center"/>
              <w:rPr>
                <w:b/>
                <w:caps/>
                <w:noProof/>
              </w:rPr>
            </w:pPr>
            <w:r>
              <w:rPr>
                <w:b/>
                <w:caps/>
                <w:noProof/>
              </w:rPr>
              <w:t>x</w:t>
            </w:r>
          </w:p>
        </w:tc>
        <w:tc>
          <w:tcPr>
            <w:tcW w:w="2977" w:type="dxa"/>
            <w:gridSpan w:val="4"/>
          </w:tcPr>
          <w:p w14:paraId="71CF0379" w14:textId="77777777" w:rsidR="00B61ABD" w:rsidRDefault="00B61ABD" w:rsidP="00B61A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C535B7" w14:textId="77777777" w:rsidR="00B61ABD" w:rsidRDefault="00B61ABD" w:rsidP="00B61ABD">
            <w:pPr>
              <w:pStyle w:val="CRCoverPage"/>
              <w:spacing w:after="0"/>
              <w:ind w:left="99"/>
              <w:rPr>
                <w:noProof/>
              </w:rPr>
            </w:pPr>
            <w:r>
              <w:rPr>
                <w:noProof/>
              </w:rPr>
              <w:t xml:space="preserve">TS/TR ... CR ... </w:t>
            </w:r>
          </w:p>
        </w:tc>
      </w:tr>
      <w:tr w:rsidR="00B61ABD" w14:paraId="132767D9" w14:textId="77777777" w:rsidTr="002A17B5">
        <w:tc>
          <w:tcPr>
            <w:tcW w:w="2694" w:type="dxa"/>
            <w:gridSpan w:val="2"/>
            <w:tcBorders>
              <w:left w:val="single" w:sz="4" w:space="0" w:color="auto"/>
            </w:tcBorders>
          </w:tcPr>
          <w:p w14:paraId="02D48BF8" w14:textId="77777777" w:rsidR="00B61ABD" w:rsidRDefault="00B61ABD" w:rsidP="00B61A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0A61F8" w14:textId="718796C2" w:rsidR="00B61ABD" w:rsidRDefault="00B61ABD" w:rsidP="00B61A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D2C66" w14:textId="77777777" w:rsidR="00B61ABD" w:rsidRDefault="00B61ABD" w:rsidP="00B61ABD">
            <w:pPr>
              <w:pStyle w:val="CRCoverPage"/>
              <w:spacing w:after="0"/>
              <w:jc w:val="center"/>
              <w:rPr>
                <w:b/>
                <w:caps/>
                <w:noProof/>
              </w:rPr>
            </w:pPr>
          </w:p>
        </w:tc>
        <w:tc>
          <w:tcPr>
            <w:tcW w:w="2977" w:type="dxa"/>
            <w:gridSpan w:val="4"/>
          </w:tcPr>
          <w:p w14:paraId="5D7D17ED" w14:textId="77777777" w:rsidR="00B61ABD" w:rsidRDefault="00B61ABD" w:rsidP="00B61A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0BB4E5" w14:textId="77777777" w:rsidR="00B61ABD" w:rsidRDefault="00B61ABD" w:rsidP="00B61ABD">
            <w:pPr>
              <w:pStyle w:val="CRCoverPage"/>
              <w:spacing w:after="0"/>
              <w:ind w:left="99"/>
              <w:rPr>
                <w:noProof/>
              </w:rPr>
            </w:pPr>
            <w:r>
              <w:rPr>
                <w:noProof/>
              </w:rPr>
              <w:t xml:space="preserve">TS/TR ... CR ... </w:t>
            </w:r>
          </w:p>
        </w:tc>
      </w:tr>
      <w:tr w:rsidR="00B61ABD" w14:paraId="6AA9EF3E" w14:textId="77777777" w:rsidTr="002A17B5">
        <w:tc>
          <w:tcPr>
            <w:tcW w:w="2694" w:type="dxa"/>
            <w:gridSpan w:val="2"/>
            <w:tcBorders>
              <w:left w:val="single" w:sz="4" w:space="0" w:color="auto"/>
            </w:tcBorders>
          </w:tcPr>
          <w:p w14:paraId="69C79B37" w14:textId="77777777" w:rsidR="00B61ABD" w:rsidRDefault="00B61ABD" w:rsidP="00B61A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9A6D57" w14:textId="77777777" w:rsidR="00B61ABD" w:rsidRDefault="00B61ABD" w:rsidP="00B61A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16CB6" w14:textId="79AF8908" w:rsidR="00B61ABD" w:rsidRDefault="00B61ABD" w:rsidP="00B61ABD">
            <w:pPr>
              <w:pStyle w:val="CRCoverPage"/>
              <w:spacing w:after="0"/>
              <w:jc w:val="center"/>
              <w:rPr>
                <w:b/>
                <w:caps/>
                <w:noProof/>
              </w:rPr>
            </w:pPr>
            <w:r>
              <w:rPr>
                <w:b/>
                <w:caps/>
                <w:noProof/>
              </w:rPr>
              <w:t>x</w:t>
            </w:r>
          </w:p>
        </w:tc>
        <w:tc>
          <w:tcPr>
            <w:tcW w:w="2977" w:type="dxa"/>
            <w:gridSpan w:val="4"/>
          </w:tcPr>
          <w:p w14:paraId="48944E3E" w14:textId="77777777" w:rsidR="00B61ABD" w:rsidRDefault="00B61ABD" w:rsidP="00B61A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8A8F57" w14:textId="77777777" w:rsidR="00B61ABD" w:rsidRDefault="00B61ABD" w:rsidP="00B61ABD">
            <w:pPr>
              <w:pStyle w:val="CRCoverPage"/>
              <w:spacing w:after="0"/>
              <w:ind w:left="99"/>
              <w:rPr>
                <w:noProof/>
              </w:rPr>
            </w:pPr>
            <w:r>
              <w:rPr>
                <w:noProof/>
              </w:rPr>
              <w:t xml:space="preserve">TS/TR ... CR ... </w:t>
            </w:r>
          </w:p>
        </w:tc>
      </w:tr>
      <w:tr w:rsidR="00B61ABD" w14:paraId="533602B9" w14:textId="77777777" w:rsidTr="002A17B5">
        <w:tc>
          <w:tcPr>
            <w:tcW w:w="2694" w:type="dxa"/>
            <w:gridSpan w:val="2"/>
            <w:tcBorders>
              <w:left w:val="single" w:sz="4" w:space="0" w:color="auto"/>
            </w:tcBorders>
          </w:tcPr>
          <w:p w14:paraId="144C1A6F" w14:textId="77777777" w:rsidR="00B61ABD" w:rsidRDefault="00B61ABD" w:rsidP="00B61ABD">
            <w:pPr>
              <w:pStyle w:val="CRCoverPage"/>
              <w:spacing w:after="0"/>
              <w:rPr>
                <w:b/>
                <w:i/>
                <w:noProof/>
              </w:rPr>
            </w:pPr>
          </w:p>
        </w:tc>
        <w:tc>
          <w:tcPr>
            <w:tcW w:w="6946" w:type="dxa"/>
            <w:gridSpan w:val="9"/>
            <w:tcBorders>
              <w:right w:val="single" w:sz="4" w:space="0" w:color="auto"/>
            </w:tcBorders>
          </w:tcPr>
          <w:p w14:paraId="469EBFEF" w14:textId="77777777" w:rsidR="00B61ABD" w:rsidRDefault="00B61ABD" w:rsidP="00B61ABD">
            <w:pPr>
              <w:pStyle w:val="CRCoverPage"/>
              <w:spacing w:after="0"/>
              <w:rPr>
                <w:noProof/>
              </w:rPr>
            </w:pPr>
          </w:p>
        </w:tc>
      </w:tr>
      <w:tr w:rsidR="00B61ABD" w14:paraId="0A809252" w14:textId="77777777" w:rsidTr="002A17B5">
        <w:tc>
          <w:tcPr>
            <w:tcW w:w="2694" w:type="dxa"/>
            <w:gridSpan w:val="2"/>
            <w:tcBorders>
              <w:left w:val="single" w:sz="4" w:space="0" w:color="auto"/>
              <w:bottom w:val="single" w:sz="4" w:space="0" w:color="auto"/>
            </w:tcBorders>
          </w:tcPr>
          <w:p w14:paraId="5A13574F" w14:textId="77777777" w:rsidR="00B61ABD" w:rsidRDefault="00B61ABD" w:rsidP="00B61A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096551" w14:textId="77777777" w:rsidR="00B61ABD" w:rsidRDefault="00B61ABD" w:rsidP="00B61ABD">
            <w:pPr>
              <w:pStyle w:val="CRCoverPage"/>
              <w:spacing w:after="0"/>
              <w:ind w:left="100"/>
              <w:rPr>
                <w:noProof/>
              </w:rPr>
            </w:pPr>
          </w:p>
        </w:tc>
      </w:tr>
      <w:tr w:rsidR="00B61ABD" w:rsidRPr="008863B9" w14:paraId="16B0E74D" w14:textId="77777777" w:rsidTr="002A17B5">
        <w:tc>
          <w:tcPr>
            <w:tcW w:w="2694" w:type="dxa"/>
            <w:gridSpan w:val="2"/>
            <w:tcBorders>
              <w:top w:val="single" w:sz="4" w:space="0" w:color="auto"/>
              <w:bottom w:val="single" w:sz="4" w:space="0" w:color="auto"/>
            </w:tcBorders>
          </w:tcPr>
          <w:p w14:paraId="017A089E" w14:textId="77777777" w:rsidR="00B61ABD" w:rsidRPr="008863B9" w:rsidRDefault="00B61ABD" w:rsidP="00B61A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A94B0C" w14:textId="77777777" w:rsidR="00B61ABD" w:rsidRPr="008863B9" w:rsidRDefault="00B61ABD" w:rsidP="00B61ABD">
            <w:pPr>
              <w:pStyle w:val="CRCoverPage"/>
              <w:spacing w:after="0"/>
              <w:ind w:left="100"/>
              <w:rPr>
                <w:noProof/>
                <w:sz w:val="8"/>
                <w:szCs w:val="8"/>
              </w:rPr>
            </w:pPr>
          </w:p>
        </w:tc>
      </w:tr>
      <w:tr w:rsidR="00B61ABD" w14:paraId="0C289C8C" w14:textId="77777777" w:rsidTr="002A17B5">
        <w:tc>
          <w:tcPr>
            <w:tcW w:w="2694" w:type="dxa"/>
            <w:gridSpan w:val="2"/>
            <w:tcBorders>
              <w:top w:val="single" w:sz="4" w:space="0" w:color="auto"/>
              <w:left w:val="single" w:sz="4" w:space="0" w:color="auto"/>
              <w:bottom w:val="single" w:sz="4" w:space="0" w:color="auto"/>
            </w:tcBorders>
          </w:tcPr>
          <w:p w14:paraId="1BA62F0B" w14:textId="77777777" w:rsidR="00B61ABD" w:rsidRDefault="00B61ABD" w:rsidP="00B61A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78A11" w14:textId="77777777" w:rsidR="00B61ABD" w:rsidRDefault="00B61ABD" w:rsidP="00B61ABD">
            <w:pPr>
              <w:pStyle w:val="CRCoverPage"/>
              <w:spacing w:after="0"/>
              <w:ind w:left="100"/>
              <w:rPr>
                <w:noProof/>
              </w:rPr>
            </w:pPr>
          </w:p>
        </w:tc>
      </w:tr>
    </w:tbl>
    <w:p w14:paraId="0D0A6FB1" w14:textId="77777777" w:rsidR="00DC1339" w:rsidRDefault="00DC1339" w:rsidP="00DC1339">
      <w:pPr>
        <w:pStyle w:val="CRCoverPage"/>
        <w:spacing w:after="0"/>
        <w:rPr>
          <w:noProof/>
          <w:sz w:val="8"/>
          <w:szCs w:val="8"/>
        </w:rPr>
      </w:pPr>
    </w:p>
    <w:p w14:paraId="56209BBE" w14:textId="77777777" w:rsidR="00DC1339" w:rsidRDefault="00DC1339" w:rsidP="00B65B6B">
      <w:pPr>
        <w:widowControl w:val="0"/>
        <w:tabs>
          <w:tab w:val="right" w:pos="9639"/>
        </w:tabs>
        <w:spacing w:after="0"/>
        <w:rPr>
          <w:rFonts w:ascii="Arial" w:eastAsia="SimSun" w:hAnsi="Arial"/>
          <w:b/>
          <w:bCs/>
          <w:sz w:val="24"/>
        </w:rPr>
      </w:pPr>
    </w:p>
    <w:bookmarkEnd w:id="1"/>
    <w:bookmarkEnd w:id="2"/>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280C42BC" w:rsidR="001E41F3" w:rsidRDefault="00732B31">
      <w:pPr>
        <w:rPr>
          <w:noProof/>
          <w:color w:val="0070C0"/>
        </w:rPr>
      </w:pPr>
      <w:r w:rsidRPr="00732B31">
        <w:rPr>
          <w:noProof/>
          <w:color w:val="0070C0"/>
        </w:rPr>
        <w:lastRenderedPageBreak/>
        <w:t>***************************** Start of changes ************************************</w:t>
      </w:r>
    </w:p>
    <w:p w14:paraId="39E57059" w14:textId="77777777" w:rsidR="00C63819" w:rsidRDefault="00656D89" w:rsidP="00656D89">
      <w:pPr>
        <w:pStyle w:val="Heading8"/>
      </w:pPr>
      <w:bookmarkStart w:id="3" w:name="_Toc21098361"/>
      <w:bookmarkStart w:id="4" w:name="_Toc29470588"/>
      <w:bookmarkStart w:id="5" w:name="_Toc37141956"/>
      <w:bookmarkStart w:id="6" w:name="_Toc37142007"/>
      <w:bookmarkStart w:id="7" w:name="_Toc37142059"/>
      <w:bookmarkStart w:id="8" w:name="_Toc37269062"/>
      <w:bookmarkStart w:id="9" w:name="_Toc37269105"/>
      <w:bookmarkStart w:id="10" w:name="_Toc45907628"/>
      <w:bookmarkStart w:id="11" w:name="_Toc52564810"/>
      <w:bookmarkStart w:id="12" w:name="_Toc60857407"/>
      <w:bookmarkStart w:id="13" w:name="_Toc61184734"/>
      <w:bookmarkStart w:id="14" w:name="_Toc66389989"/>
      <w:bookmarkStart w:id="15" w:name="_Toc66390044"/>
      <w:bookmarkStart w:id="16" w:name="_Toc74643183"/>
      <w:bookmarkStart w:id="17" w:name="_Toc76540627"/>
      <w:bookmarkStart w:id="18" w:name="_Toc82415411"/>
      <w:bookmarkStart w:id="19" w:name="_Toc89937383"/>
      <w:bookmarkStart w:id="20" w:name="_Toc98752315"/>
      <w:bookmarkStart w:id="21" w:name="_Toc106129806"/>
      <w:bookmarkStart w:id="22" w:name="_Toc121931516"/>
      <w:r w:rsidRPr="00535751">
        <w:rPr>
          <w:lang w:val="en-US"/>
        </w:rPr>
        <w:t xml:space="preserve">Annex </w:t>
      </w:r>
      <w:proofErr w:type="gramStart"/>
      <w:r w:rsidRPr="00535751">
        <w:rPr>
          <w:lang w:val="en-US"/>
        </w:rPr>
        <w:t>A</w:t>
      </w:r>
      <w:bookmarkEnd w:id="3"/>
      <w:bookmarkEnd w:id="4"/>
      <w:bookmarkEnd w:id="5"/>
      <w:bookmarkEnd w:id="6"/>
      <w:bookmarkEnd w:id="7"/>
      <w:bookmarkEnd w:id="8"/>
      <w:bookmarkEnd w:id="9"/>
      <w:bookmarkEnd w:id="10"/>
      <w:bookmarkEnd w:id="11"/>
      <w:bookmarkEnd w:id="12"/>
      <w:bookmarkEnd w:id="13"/>
      <w:bookmarkEnd w:id="14"/>
      <w:bookmarkEnd w:id="15"/>
      <w:r w:rsidRPr="00535751">
        <w:rPr>
          <w:lang w:val="en-US"/>
        </w:rPr>
        <w:t xml:space="preserve"> </w:t>
      </w:r>
      <w:bookmarkStart w:id="23" w:name="_Toc60857408"/>
      <w:bookmarkStart w:id="24" w:name="_Toc61184735"/>
      <w:bookmarkStart w:id="25" w:name="_Toc66389990"/>
      <w:bookmarkStart w:id="26" w:name="_Toc66390045"/>
      <w:r w:rsidRPr="00535751">
        <w:t>:</w:t>
      </w:r>
      <w:proofErr w:type="gramEnd"/>
    </w:p>
    <w:p w14:paraId="3213C69F" w14:textId="77777777" w:rsidR="00C63819" w:rsidRPr="00D960B3" w:rsidRDefault="00C63819" w:rsidP="00C63819">
      <w:pPr>
        <w:pStyle w:val="Heading8"/>
        <w:rPr>
          <w:lang w:eastAsia="ko-KR"/>
        </w:rPr>
      </w:pPr>
      <w:r w:rsidRPr="00D960B3">
        <w:rPr>
          <w:lang w:eastAsia="ko-KR"/>
        </w:rPr>
        <w:t>Frequency arrangement for overlapping operating bands</w:t>
      </w:r>
    </w:p>
    <w:p w14:paraId="3BB795C2" w14:textId="77777777" w:rsidR="00C63819" w:rsidRPr="009363AF" w:rsidRDefault="00C63819" w:rsidP="00C63819">
      <w:r w:rsidRPr="009363AF">
        <w:t xml:space="preserve">The following information is provided </w:t>
      </w:r>
      <w:proofErr w:type="gramStart"/>
      <w:r w:rsidRPr="009363AF">
        <w:t>in order to</w:t>
      </w:r>
      <w:proofErr w:type="gramEnd"/>
      <w:r w:rsidRPr="009363AF">
        <w:t xml:space="preserve">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proofErr w:type="spellStart"/>
      <w:r w:rsidRPr="009363AF">
        <w:rPr>
          <w:i/>
        </w:rPr>
        <w:t>freqBandIndicator</w:t>
      </w:r>
      <w:r>
        <w:rPr>
          <w:i/>
        </w:rPr>
        <w:t>NR</w:t>
      </w:r>
      <w:proofErr w:type="spellEnd"/>
      <w:r w:rsidRPr="009363AF">
        <w:t xml:space="preserve"> and </w:t>
      </w:r>
      <w:proofErr w:type="spellStart"/>
      <w:r w:rsidRPr="00180895">
        <w:rPr>
          <w:i/>
        </w:rPr>
        <w:t>MultiFrequencyBandListNR</w:t>
      </w:r>
      <w:proofErr w:type="spellEnd"/>
      <w:r w:rsidRPr="00180895">
        <w:rPr>
          <w:i/>
        </w:rPr>
        <w:t>-SIB</w:t>
      </w:r>
      <w:r w:rsidRPr="009363AF">
        <w:t>.</w:t>
      </w:r>
    </w:p>
    <w:p w14:paraId="0CF8FEB5" w14:textId="77777777" w:rsidR="00C63819" w:rsidRPr="009363AF" w:rsidRDefault="00C63819" w:rsidP="00C63819">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w:t>
      </w:r>
      <w:r w:rsidRPr="009363AF">
        <w:t xml:space="preserve"> Rel-</w:t>
      </w:r>
      <w:r>
        <w:t>16</w:t>
      </w:r>
      <w:r w:rsidRPr="009363AF">
        <w:t>.</w:t>
      </w:r>
    </w:p>
    <w:p w14:paraId="47502751" w14:textId="77777777" w:rsidR="00C63819" w:rsidRDefault="00C63819" w:rsidP="00C63819">
      <w:pPr>
        <w:pStyle w:val="TH"/>
      </w:pPr>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C63819" w14:paraId="3A098C0C" w14:textId="77777777" w:rsidTr="007A2724">
        <w:tc>
          <w:tcPr>
            <w:tcW w:w="1797" w:type="dxa"/>
          </w:tcPr>
          <w:p w14:paraId="690125CA" w14:textId="77777777" w:rsidR="00C63819" w:rsidRDefault="00C63819" w:rsidP="007A2724">
            <w:pPr>
              <w:pStyle w:val="TAH"/>
            </w:pPr>
            <w:r>
              <w:t>NR</w:t>
            </w:r>
          </w:p>
          <w:p w14:paraId="6C13AEA4" w14:textId="77777777" w:rsidR="00C63819" w:rsidRDefault="00C63819" w:rsidP="007A2724">
            <w:pPr>
              <w:pStyle w:val="TAH"/>
            </w:pPr>
            <w:r>
              <w:t>Operating Band</w:t>
            </w:r>
          </w:p>
        </w:tc>
        <w:tc>
          <w:tcPr>
            <w:tcW w:w="2597" w:type="dxa"/>
          </w:tcPr>
          <w:p w14:paraId="4A1FB7DF" w14:textId="77777777" w:rsidR="00C63819" w:rsidRDefault="00C63819" w:rsidP="007A2724">
            <w:pPr>
              <w:pStyle w:val="TAH"/>
            </w:pPr>
            <w:r>
              <w:t>Overlapping NR operating</w:t>
            </w:r>
          </w:p>
          <w:p w14:paraId="3DDDCE3D" w14:textId="77777777" w:rsidR="00C63819" w:rsidRDefault="00C63819" w:rsidP="007A2724">
            <w:pPr>
              <w:pStyle w:val="TAH"/>
            </w:pPr>
            <w:r>
              <w:t>bands</w:t>
            </w:r>
          </w:p>
        </w:tc>
        <w:tc>
          <w:tcPr>
            <w:tcW w:w="1559" w:type="dxa"/>
          </w:tcPr>
          <w:p w14:paraId="013DC70A" w14:textId="77777777" w:rsidR="00C63819" w:rsidRDefault="00C63819" w:rsidP="007A2724">
            <w:pPr>
              <w:pStyle w:val="TAH"/>
            </w:pPr>
            <w:r w:rsidRPr="00AD333D">
              <w:t>Duplex Mode</w:t>
            </w:r>
          </w:p>
        </w:tc>
      </w:tr>
      <w:tr w:rsidR="00C63819" w14:paraId="7E434B75" w14:textId="77777777" w:rsidTr="007A2724">
        <w:tc>
          <w:tcPr>
            <w:tcW w:w="1797" w:type="dxa"/>
          </w:tcPr>
          <w:p w14:paraId="1B4E71CB" w14:textId="77777777" w:rsidR="00C63819" w:rsidRDefault="00C63819" w:rsidP="007A2724">
            <w:pPr>
              <w:pStyle w:val="TAC"/>
            </w:pPr>
            <w:r w:rsidRPr="009F7AEC">
              <w:t>n2</w:t>
            </w:r>
          </w:p>
        </w:tc>
        <w:tc>
          <w:tcPr>
            <w:tcW w:w="2597" w:type="dxa"/>
          </w:tcPr>
          <w:p w14:paraId="2B7037FD" w14:textId="77777777" w:rsidR="00C63819" w:rsidRDefault="00C63819" w:rsidP="007A2724">
            <w:pPr>
              <w:pStyle w:val="TAC"/>
            </w:pPr>
            <w:r w:rsidRPr="009F7AEC">
              <w:t>n25</w:t>
            </w:r>
          </w:p>
        </w:tc>
        <w:tc>
          <w:tcPr>
            <w:tcW w:w="1559" w:type="dxa"/>
          </w:tcPr>
          <w:p w14:paraId="0B20A414" w14:textId="77777777" w:rsidR="00C63819" w:rsidRDefault="00C63819" w:rsidP="007A2724">
            <w:pPr>
              <w:pStyle w:val="TAC"/>
            </w:pPr>
            <w:r w:rsidRPr="009F7AEC">
              <w:t>FDD</w:t>
            </w:r>
          </w:p>
        </w:tc>
      </w:tr>
      <w:tr w:rsidR="00C63819" w14:paraId="5D55CBD2" w14:textId="77777777" w:rsidTr="007A2724">
        <w:tc>
          <w:tcPr>
            <w:tcW w:w="1797" w:type="dxa"/>
          </w:tcPr>
          <w:p w14:paraId="76B2D08B" w14:textId="77777777" w:rsidR="00C63819" w:rsidRDefault="00C63819" w:rsidP="007A2724">
            <w:pPr>
              <w:pStyle w:val="TAC"/>
            </w:pPr>
            <w:r w:rsidRPr="009F7AEC">
              <w:t>n5</w:t>
            </w:r>
          </w:p>
        </w:tc>
        <w:tc>
          <w:tcPr>
            <w:tcW w:w="2597" w:type="dxa"/>
          </w:tcPr>
          <w:p w14:paraId="44F76D3E" w14:textId="77777777" w:rsidR="00C63819" w:rsidRDefault="00C63819" w:rsidP="007A2724">
            <w:pPr>
              <w:pStyle w:val="TAC"/>
            </w:pPr>
            <w:r w:rsidRPr="009F7AEC">
              <w:t>n18, n26</w:t>
            </w:r>
          </w:p>
        </w:tc>
        <w:tc>
          <w:tcPr>
            <w:tcW w:w="1559" w:type="dxa"/>
          </w:tcPr>
          <w:p w14:paraId="6326AA07" w14:textId="77777777" w:rsidR="00C63819" w:rsidRDefault="00C63819" w:rsidP="007A2724">
            <w:pPr>
              <w:pStyle w:val="TAC"/>
            </w:pPr>
            <w:r w:rsidRPr="009F7AEC">
              <w:t>FDD</w:t>
            </w:r>
          </w:p>
        </w:tc>
      </w:tr>
      <w:tr w:rsidR="00C63819" w14:paraId="7670223D" w14:textId="77777777" w:rsidTr="007A2724">
        <w:tc>
          <w:tcPr>
            <w:tcW w:w="1797" w:type="dxa"/>
          </w:tcPr>
          <w:p w14:paraId="3F792C1A" w14:textId="77777777" w:rsidR="00C63819" w:rsidRDefault="00C63819" w:rsidP="007A2724">
            <w:pPr>
              <w:pStyle w:val="TAC"/>
            </w:pPr>
            <w:r w:rsidRPr="009F7AEC">
              <w:t>n18</w:t>
            </w:r>
          </w:p>
        </w:tc>
        <w:tc>
          <w:tcPr>
            <w:tcW w:w="2597" w:type="dxa"/>
          </w:tcPr>
          <w:p w14:paraId="269DC21B" w14:textId="77777777" w:rsidR="00C63819" w:rsidRDefault="00C63819" w:rsidP="007A2724">
            <w:pPr>
              <w:pStyle w:val="TAC"/>
            </w:pPr>
            <w:r w:rsidRPr="009F7AEC">
              <w:t>n5, n26</w:t>
            </w:r>
          </w:p>
        </w:tc>
        <w:tc>
          <w:tcPr>
            <w:tcW w:w="1559" w:type="dxa"/>
          </w:tcPr>
          <w:p w14:paraId="0D2C456D" w14:textId="77777777" w:rsidR="00C63819" w:rsidRDefault="00C63819" w:rsidP="007A2724">
            <w:pPr>
              <w:pStyle w:val="TAC"/>
            </w:pPr>
            <w:r w:rsidRPr="009F7AEC">
              <w:t>FDD</w:t>
            </w:r>
          </w:p>
        </w:tc>
      </w:tr>
      <w:tr w:rsidR="00C63819" w14:paraId="40F95A52" w14:textId="77777777" w:rsidTr="007A2724">
        <w:tc>
          <w:tcPr>
            <w:tcW w:w="1797" w:type="dxa"/>
          </w:tcPr>
          <w:p w14:paraId="46DE6E7A" w14:textId="77777777" w:rsidR="00C63819" w:rsidRPr="009F7AEC" w:rsidRDefault="00C63819" w:rsidP="007A2724">
            <w:pPr>
              <w:pStyle w:val="TAC"/>
            </w:pPr>
            <w:r>
              <w:t>n12</w:t>
            </w:r>
          </w:p>
        </w:tc>
        <w:tc>
          <w:tcPr>
            <w:tcW w:w="2597" w:type="dxa"/>
          </w:tcPr>
          <w:p w14:paraId="5E4122F3" w14:textId="77777777" w:rsidR="00C63819" w:rsidRPr="009F7AEC" w:rsidRDefault="00C63819" w:rsidP="007A2724">
            <w:pPr>
              <w:pStyle w:val="TAC"/>
            </w:pPr>
            <w:r>
              <w:t>n85</w:t>
            </w:r>
          </w:p>
        </w:tc>
        <w:tc>
          <w:tcPr>
            <w:tcW w:w="1559" w:type="dxa"/>
          </w:tcPr>
          <w:p w14:paraId="03E69BF3" w14:textId="77777777" w:rsidR="00C63819" w:rsidRPr="009F7AEC" w:rsidRDefault="00C63819" w:rsidP="007A2724">
            <w:pPr>
              <w:pStyle w:val="TAC"/>
            </w:pPr>
            <w:r>
              <w:t>FDD</w:t>
            </w:r>
          </w:p>
        </w:tc>
      </w:tr>
      <w:tr w:rsidR="00C63819" w14:paraId="38C8CAA4" w14:textId="77777777" w:rsidTr="007A2724">
        <w:tc>
          <w:tcPr>
            <w:tcW w:w="1797" w:type="dxa"/>
          </w:tcPr>
          <w:p w14:paraId="390AD99A" w14:textId="77777777" w:rsidR="00C63819" w:rsidRDefault="00C63819" w:rsidP="007A2724">
            <w:pPr>
              <w:pStyle w:val="TAC"/>
            </w:pPr>
            <w:r w:rsidRPr="009F7AEC">
              <w:t>n25</w:t>
            </w:r>
          </w:p>
        </w:tc>
        <w:tc>
          <w:tcPr>
            <w:tcW w:w="2597" w:type="dxa"/>
          </w:tcPr>
          <w:p w14:paraId="704AAC4E" w14:textId="77777777" w:rsidR="00C63819" w:rsidRDefault="00C63819" w:rsidP="007A2724">
            <w:pPr>
              <w:pStyle w:val="TAC"/>
            </w:pPr>
            <w:r w:rsidRPr="009F7AEC">
              <w:t>n2</w:t>
            </w:r>
          </w:p>
        </w:tc>
        <w:tc>
          <w:tcPr>
            <w:tcW w:w="1559" w:type="dxa"/>
          </w:tcPr>
          <w:p w14:paraId="7BC1117C" w14:textId="77777777" w:rsidR="00C63819" w:rsidRDefault="00C63819" w:rsidP="007A2724">
            <w:pPr>
              <w:pStyle w:val="TAC"/>
            </w:pPr>
            <w:r w:rsidRPr="009F7AEC">
              <w:t>FDD</w:t>
            </w:r>
          </w:p>
        </w:tc>
      </w:tr>
      <w:tr w:rsidR="00C63819" w14:paraId="140D2E7B" w14:textId="77777777" w:rsidTr="007A2724">
        <w:tc>
          <w:tcPr>
            <w:tcW w:w="1797" w:type="dxa"/>
          </w:tcPr>
          <w:p w14:paraId="0A12D484" w14:textId="77777777" w:rsidR="00C63819" w:rsidRDefault="00C63819" w:rsidP="007A2724">
            <w:pPr>
              <w:pStyle w:val="TAC"/>
            </w:pPr>
            <w:r w:rsidRPr="009F7AEC">
              <w:t>n26</w:t>
            </w:r>
          </w:p>
        </w:tc>
        <w:tc>
          <w:tcPr>
            <w:tcW w:w="2597" w:type="dxa"/>
          </w:tcPr>
          <w:p w14:paraId="0F6F84C1" w14:textId="77777777" w:rsidR="00C63819" w:rsidRDefault="00C63819" w:rsidP="007A2724">
            <w:pPr>
              <w:pStyle w:val="TAC"/>
            </w:pPr>
            <w:r w:rsidRPr="009F7AEC">
              <w:t>n5, n18</w:t>
            </w:r>
          </w:p>
        </w:tc>
        <w:tc>
          <w:tcPr>
            <w:tcW w:w="1559" w:type="dxa"/>
          </w:tcPr>
          <w:p w14:paraId="44448773" w14:textId="77777777" w:rsidR="00C63819" w:rsidRDefault="00C63819" w:rsidP="007A2724">
            <w:pPr>
              <w:pStyle w:val="TAC"/>
            </w:pPr>
            <w:r w:rsidRPr="009F7AEC">
              <w:t>FDD</w:t>
            </w:r>
          </w:p>
        </w:tc>
      </w:tr>
      <w:tr w:rsidR="00C63819" w14:paraId="442724F4" w14:textId="77777777" w:rsidTr="007A2724">
        <w:tc>
          <w:tcPr>
            <w:tcW w:w="1797" w:type="dxa"/>
          </w:tcPr>
          <w:p w14:paraId="58BCE725" w14:textId="77777777" w:rsidR="00C63819" w:rsidRDefault="00C63819" w:rsidP="007A2724">
            <w:pPr>
              <w:pStyle w:val="TAC"/>
            </w:pPr>
            <w:r w:rsidRPr="009F7AEC">
              <w:t>n38</w:t>
            </w:r>
          </w:p>
        </w:tc>
        <w:tc>
          <w:tcPr>
            <w:tcW w:w="2597" w:type="dxa"/>
          </w:tcPr>
          <w:p w14:paraId="61FC54B3" w14:textId="77777777" w:rsidR="00C63819" w:rsidRDefault="00C63819" w:rsidP="007A2724">
            <w:pPr>
              <w:pStyle w:val="TAC"/>
            </w:pPr>
            <w:r w:rsidRPr="009F7AEC">
              <w:t>n41, n90</w:t>
            </w:r>
          </w:p>
        </w:tc>
        <w:tc>
          <w:tcPr>
            <w:tcW w:w="1559" w:type="dxa"/>
          </w:tcPr>
          <w:p w14:paraId="284A4433" w14:textId="77777777" w:rsidR="00C63819" w:rsidRDefault="00C63819" w:rsidP="007A2724">
            <w:pPr>
              <w:pStyle w:val="TAC"/>
            </w:pPr>
            <w:r w:rsidRPr="009F7AEC">
              <w:t>TDD</w:t>
            </w:r>
          </w:p>
        </w:tc>
      </w:tr>
      <w:tr w:rsidR="00C63819" w14:paraId="31E1A864" w14:textId="77777777" w:rsidTr="007A2724">
        <w:tc>
          <w:tcPr>
            <w:tcW w:w="1797" w:type="dxa"/>
          </w:tcPr>
          <w:p w14:paraId="2CC188F9" w14:textId="77777777" w:rsidR="00C63819" w:rsidRDefault="00C63819" w:rsidP="007A2724">
            <w:pPr>
              <w:pStyle w:val="TAC"/>
            </w:pPr>
            <w:r w:rsidRPr="009F7AEC">
              <w:t>n41</w:t>
            </w:r>
          </w:p>
        </w:tc>
        <w:tc>
          <w:tcPr>
            <w:tcW w:w="2597" w:type="dxa"/>
          </w:tcPr>
          <w:p w14:paraId="17B07441" w14:textId="77777777" w:rsidR="00C63819" w:rsidRDefault="00C63819" w:rsidP="007A2724">
            <w:pPr>
              <w:pStyle w:val="TAC"/>
            </w:pPr>
            <w:r w:rsidRPr="009F7AEC">
              <w:t>n38, n90</w:t>
            </w:r>
          </w:p>
        </w:tc>
        <w:tc>
          <w:tcPr>
            <w:tcW w:w="1559" w:type="dxa"/>
          </w:tcPr>
          <w:p w14:paraId="67689324" w14:textId="77777777" w:rsidR="00C63819" w:rsidRDefault="00C63819" w:rsidP="007A2724">
            <w:pPr>
              <w:pStyle w:val="TAC"/>
            </w:pPr>
            <w:r w:rsidRPr="009F7AEC">
              <w:t>TDD</w:t>
            </w:r>
          </w:p>
        </w:tc>
      </w:tr>
      <w:tr w:rsidR="00C63819" w14:paraId="38EA13BB" w14:textId="77777777" w:rsidTr="007A2724">
        <w:tc>
          <w:tcPr>
            <w:tcW w:w="1797" w:type="dxa"/>
          </w:tcPr>
          <w:p w14:paraId="3905D5C7" w14:textId="77777777" w:rsidR="00C63819" w:rsidRDefault="00C63819" w:rsidP="007A2724">
            <w:pPr>
              <w:pStyle w:val="TAC"/>
            </w:pPr>
            <w:r w:rsidRPr="009F7AEC">
              <w:t>n48</w:t>
            </w:r>
          </w:p>
        </w:tc>
        <w:tc>
          <w:tcPr>
            <w:tcW w:w="2597" w:type="dxa"/>
          </w:tcPr>
          <w:p w14:paraId="2FE6F7C7" w14:textId="77777777" w:rsidR="00C63819" w:rsidRDefault="00C63819" w:rsidP="007A2724">
            <w:pPr>
              <w:pStyle w:val="TAC"/>
            </w:pPr>
            <w:r w:rsidRPr="009F7AEC">
              <w:t>n78,</w:t>
            </w:r>
            <w:r>
              <w:t xml:space="preserve"> </w:t>
            </w:r>
            <w:r w:rsidRPr="009F7AEC">
              <w:t>n77</w:t>
            </w:r>
          </w:p>
        </w:tc>
        <w:tc>
          <w:tcPr>
            <w:tcW w:w="1559" w:type="dxa"/>
          </w:tcPr>
          <w:p w14:paraId="4ABC67E2" w14:textId="77777777" w:rsidR="00C63819" w:rsidRDefault="00C63819" w:rsidP="007A2724">
            <w:pPr>
              <w:pStyle w:val="TAC"/>
            </w:pPr>
            <w:r w:rsidRPr="009F7AEC">
              <w:t>TDD</w:t>
            </w:r>
          </w:p>
        </w:tc>
      </w:tr>
      <w:tr w:rsidR="00C63819" w14:paraId="789F048B" w14:textId="77777777" w:rsidTr="007A2724">
        <w:tc>
          <w:tcPr>
            <w:tcW w:w="1797" w:type="dxa"/>
          </w:tcPr>
          <w:p w14:paraId="0703C37B" w14:textId="77777777" w:rsidR="00C63819" w:rsidRDefault="00C63819" w:rsidP="007A2724">
            <w:pPr>
              <w:pStyle w:val="TAC"/>
            </w:pPr>
            <w:r w:rsidRPr="009F7AEC">
              <w:t>n78</w:t>
            </w:r>
          </w:p>
        </w:tc>
        <w:tc>
          <w:tcPr>
            <w:tcW w:w="2597" w:type="dxa"/>
          </w:tcPr>
          <w:p w14:paraId="366EF14B" w14:textId="77777777" w:rsidR="00C63819" w:rsidRDefault="00C63819" w:rsidP="007A2724">
            <w:pPr>
              <w:pStyle w:val="TAC"/>
            </w:pPr>
            <w:r w:rsidRPr="009F7AEC">
              <w:t>n48,</w:t>
            </w:r>
            <w:r>
              <w:t xml:space="preserve"> </w:t>
            </w:r>
            <w:r w:rsidRPr="009F7AEC">
              <w:t>n77</w:t>
            </w:r>
          </w:p>
        </w:tc>
        <w:tc>
          <w:tcPr>
            <w:tcW w:w="1559" w:type="dxa"/>
          </w:tcPr>
          <w:p w14:paraId="592B9925" w14:textId="77777777" w:rsidR="00C63819" w:rsidRDefault="00C63819" w:rsidP="007A2724">
            <w:pPr>
              <w:pStyle w:val="TAC"/>
            </w:pPr>
            <w:r w:rsidRPr="009F7AEC">
              <w:t>TDD</w:t>
            </w:r>
          </w:p>
        </w:tc>
      </w:tr>
      <w:tr w:rsidR="00C63819" w14:paraId="382B46EC" w14:textId="77777777" w:rsidTr="007A2724">
        <w:tc>
          <w:tcPr>
            <w:tcW w:w="1797" w:type="dxa"/>
          </w:tcPr>
          <w:p w14:paraId="077E3C1D" w14:textId="77777777" w:rsidR="00C63819" w:rsidRDefault="00C63819" w:rsidP="007A2724">
            <w:pPr>
              <w:pStyle w:val="TAC"/>
            </w:pPr>
            <w:r w:rsidRPr="009F7AEC">
              <w:t>n77</w:t>
            </w:r>
          </w:p>
        </w:tc>
        <w:tc>
          <w:tcPr>
            <w:tcW w:w="2597" w:type="dxa"/>
          </w:tcPr>
          <w:p w14:paraId="10D4E281" w14:textId="77777777" w:rsidR="00C63819" w:rsidRDefault="00C63819" w:rsidP="007A2724">
            <w:pPr>
              <w:pStyle w:val="TAC"/>
            </w:pPr>
            <w:r w:rsidRPr="009F7AEC">
              <w:t>n48,</w:t>
            </w:r>
            <w:r>
              <w:t xml:space="preserve"> </w:t>
            </w:r>
            <w:r w:rsidRPr="009F7AEC">
              <w:t>n78</w:t>
            </w:r>
          </w:p>
        </w:tc>
        <w:tc>
          <w:tcPr>
            <w:tcW w:w="1559" w:type="dxa"/>
          </w:tcPr>
          <w:p w14:paraId="52022AA8" w14:textId="77777777" w:rsidR="00C63819" w:rsidRDefault="00C63819" w:rsidP="007A2724">
            <w:pPr>
              <w:pStyle w:val="TAC"/>
            </w:pPr>
            <w:r w:rsidRPr="009F7AEC">
              <w:t>TDD</w:t>
            </w:r>
          </w:p>
        </w:tc>
      </w:tr>
      <w:tr w:rsidR="00C63819" w14:paraId="2D09861C" w14:textId="77777777" w:rsidTr="007A2724">
        <w:tc>
          <w:tcPr>
            <w:tcW w:w="1797" w:type="dxa"/>
          </w:tcPr>
          <w:p w14:paraId="6F4CA80B" w14:textId="77777777" w:rsidR="00C63819" w:rsidRDefault="00C63819" w:rsidP="007A2724">
            <w:pPr>
              <w:pStyle w:val="TAC"/>
            </w:pPr>
            <w:r w:rsidRPr="009F7AEC">
              <w:t>n80</w:t>
            </w:r>
          </w:p>
        </w:tc>
        <w:tc>
          <w:tcPr>
            <w:tcW w:w="2597" w:type="dxa"/>
          </w:tcPr>
          <w:p w14:paraId="6AD7A5CE" w14:textId="77777777" w:rsidR="00C63819" w:rsidRDefault="00C63819" w:rsidP="007A2724">
            <w:pPr>
              <w:pStyle w:val="TAC"/>
            </w:pPr>
            <w:r w:rsidRPr="009F7AEC">
              <w:t>n86</w:t>
            </w:r>
          </w:p>
        </w:tc>
        <w:tc>
          <w:tcPr>
            <w:tcW w:w="1559" w:type="dxa"/>
          </w:tcPr>
          <w:p w14:paraId="6E00BAC2" w14:textId="77777777" w:rsidR="00C63819" w:rsidRDefault="00C63819" w:rsidP="007A2724">
            <w:pPr>
              <w:pStyle w:val="TAC"/>
            </w:pPr>
            <w:r w:rsidRPr="009F7AEC">
              <w:t>SUL</w:t>
            </w:r>
          </w:p>
        </w:tc>
      </w:tr>
      <w:tr w:rsidR="00C63819" w14:paraId="762AD467" w14:textId="77777777" w:rsidTr="007A2724">
        <w:tc>
          <w:tcPr>
            <w:tcW w:w="1797" w:type="dxa"/>
          </w:tcPr>
          <w:p w14:paraId="616AADB9" w14:textId="77777777" w:rsidR="00C63819" w:rsidRPr="009F7AEC" w:rsidRDefault="00C63819" w:rsidP="007A2724">
            <w:pPr>
              <w:pStyle w:val="TAC"/>
            </w:pPr>
            <w:r>
              <w:t>n85</w:t>
            </w:r>
          </w:p>
        </w:tc>
        <w:tc>
          <w:tcPr>
            <w:tcW w:w="2597" w:type="dxa"/>
          </w:tcPr>
          <w:p w14:paraId="54976BF8" w14:textId="77777777" w:rsidR="00C63819" w:rsidRPr="009F7AEC" w:rsidRDefault="00C63819" w:rsidP="007A2724">
            <w:pPr>
              <w:pStyle w:val="TAC"/>
            </w:pPr>
            <w:r>
              <w:t>n12</w:t>
            </w:r>
          </w:p>
        </w:tc>
        <w:tc>
          <w:tcPr>
            <w:tcW w:w="1559" w:type="dxa"/>
          </w:tcPr>
          <w:p w14:paraId="5015FA29" w14:textId="77777777" w:rsidR="00C63819" w:rsidRPr="009F7AEC" w:rsidRDefault="00C63819" w:rsidP="007A2724">
            <w:pPr>
              <w:pStyle w:val="TAC"/>
            </w:pPr>
            <w:r>
              <w:t>FDD</w:t>
            </w:r>
          </w:p>
        </w:tc>
      </w:tr>
      <w:tr w:rsidR="00C63819" w14:paraId="1BD3FF28" w14:textId="77777777" w:rsidTr="007A2724">
        <w:tc>
          <w:tcPr>
            <w:tcW w:w="1797" w:type="dxa"/>
          </w:tcPr>
          <w:p w14:paraId="642367A1" w14:textId="77777777" w:rsidR="00C63819" w:rsidRDefault="00C63819" w:rsidP="007A2724">
            <w:pPr>
              <w:pStyle w:val="TAC"/>
            </w:pPr>
            <w:r w:rsidRPr="009F7AEC">
              <w:t>n86</w:t>
            </w:r>
          </w:p>
        </w:tc>
        <w:tc>
          <w:tcPr>
            <w:tcW w:w="2597" w:type="dxa"/>
          </w:tcPr>
          <w:p w14:paraId="3D4B8133" w14:textId="77777777" w:rsidR="00C63819" w:rsidRDefault="00C63819" w:rsidP="007A2724">
            <w:pPr>
              <w:pStyle w:val="TAC"/>
            </w:pPr>
            <w:r w:rsidRPr="009F7AEC">
              <w:t>n80</w:t>
            </w:r>
          </w:p>
        </w:tc>
        <w:tc>
          <w:tcPr>
            <w:tcW w:w="1559" w:type="dxa"/>
          </w:tcPr>
          <w:p w14:paraId="14A86915" w14:textId="77777777" w:rsidR="00C63819" w:rsidRDefault="00C63819" w:rsidP="007A2724">
            <w:pPr>
              <w:pStyle w:val="TAC"/>
            </w:pPr>
            <w:r w:rsidRPr="009F7AEC">
              <w:t>SUL</w:t>
            </w:r>
          </w:p>
        </w:tc>
      </w:tr>
      <w:tr w:rsidR="00C63819" w14:paraId="594F66E8" w14:textId="77777777" w:rsidTr="007A2724">
        <w:tc>
          <w:tcPr>
            <w:tcW w:w="1797" w:type="dxa"/>
          </w:tcPr>
          <w:p w14:paraId="2EF061AC" w14:textId="77777777" w:rsidR="00C63819" w:rsidRPr="009F7AEC" w:rsidRDefault="00C63819" w:rsidP="007A2724">
            <w:pPr>
              <w:pStyle w:val="TAC"/>
            </w:pPr>
            <w:r>
              <w:t>n96</w:t>
            </w:r>
          </w:p>
        </w:tc>
        <w:tc>
          <w:tcPr>
            <w:tcW w:w="2597" w:type="dxa"/>
          </w:tcPr>
          <w:p w14:paraId="56DFC98B" w14:textId="77777777" w:rsidR="00C63819" w:rsidRPr="009F7AEC" w:rsidRDefault="00C63819" w:rsidP="007A2724">
            <w:pPr>
              <w:pStyle w:val="TAC"/>
            </w:pPr>
            <w:r>
              <w:t>n102</w:t>
            </w:r>
          </w:p>
        </w:tc>
        <w:tc>
          <w:tcPr>
            <w:tcW w:w="1559" w:type="dxa"/>
          </w:tcPr>
          <w:p w14:paraId="6243ACF7" w14:textId="77777777" w:rsidR="00C63819" w:rsidRPr="009F7AEC" w:rsidRDefault="00C63819" w:rsidP="007A2724">
            <w:pPr>
              <w:pStyle w:val="TAC"/>
            </w:pPr>
            <w:r>
              <w:t>TDD</w:t>
            </w:r>
          </w:p>
        </w:tc>
      </w:tr>
      <w:tr w:rsidR="00C63819" w14:paraId="3E3BEC93" w14:textId="77777777" w:rsidTr="007A2724">
        <w:tc>
          <w:tcPr>
            <w:tcW w:w="1797" w:type="dxa"/>
          </w:tcPr>
          <w:p w14:paraId="562BB0B1" w14:textId="77777777" w:rsidR="00C63819" w:rsidRDefault="00C63819" w:rsidP="007A2724">
            <w:pPr>
              <w:pStyle w:val="TAC"/>
            </w:pPr>
            <w:r>
              <w:t>n102</w:t>
            </w:r>
          </w:p>
        </w:tc>
        <w:tc>
          <w:tcPr>
            <w:tcW w:w="2597" w:type="dxa"/>
          </w:tcPr>
          <w:p w14:paraId="65264B0B" w14:textId="77777777" w:rsidR="00C63819" w:rsidRDefault="00C63819" w:rsidP="007A2724">
            <w:pPr>
              <w:pStyle w:val="TAC"/>
            </w:pPr>
            <w:r>
              <w:t>n96</w:t>
            </w:r>
          </w:p>
        </w:tc>
        <w:tc>
          <w:tcPr>
            <w:tcW w:w="1559" w:type="dxa"/>
          </w:tcPr>
          <w:p w14:paraId="0919CF8C" w14:textId="77777777" w:rsidR="00C63819" w:rsidRDefault="00C63819" w:rsidP="007A2724">
            <w:pPr>
              <w:pStyle w:val="TAC"/>
            </w:pPr>
            <w:r>
              <w:t>TDD</w:t>
            </w:r>
          </w:p>
        </w:tc>
      </w:tr>
      <w:tr w:rsidR="00C63819" w14:paraId="2F896796" w14:textId="77777777" w:rsidTr="007A2724">
        <w:trPr>
          <w:ins w:id="27" w:author="Petri J. Vasenkari (Nokia)" w:date="2023-03-02T18:37:00Z"/>
        </w:trPr>
        <w:tc>
          <w:tcPr>
            <w:tcW w:w="1797" w:type="dxa"/>
          </w:tcPr>
          <w:p w14:paraId="32F52DE3" w14:textId="758C31EE" w:rsidR="00C63819" w:rsidRDefault="00C63819" w:rsidP="00C63819">
            <w:pPr>
              <w:pStyle w:val="TAC"/>
              <w:rPr>
                <w:ins w:id="28" w:author="Petri J. Vasenkari (Nokia)" w:date="2023-03-02T18:37:00Z"/>
              </w:rPr>
            </w:pPr>
            <w:ins w:id="29" w:author="Petri J. Vasenkari (Nokia)" w:date="2023-03-02T18:37:00Z">
              <w:r>
                <w:t>n257</w:t>
              </w:r>
            </w:ins>
          </w:p>
        </w:tc>
        <w:tc>
          <w:tcPr>
            <w:tcW w:w="2597" w:type="dxa"/>
          </w:tcPr>
          <w:p w14:paraId="02EE2EC4" w14:textId="1E64786A" w:rsidR="00C63819" w:rsidRDefault="00C63819" w:rsidP="00C63819">
            <w:pPr>
              <w:pStyle w:val="TAC"/>
              <w:rPr>
                <w:ins w:id="30" w:author="Petri J. Vasenkari (Nokia)" w:date="2023-03-02T18:37:00Z"/>
              </w:rPr>
            </w:pPr>
            <w:ins w:id="31" w:author="Petri J. Vasenkari (Nokia)" w:date="2023-03-02T18:37:00Z">
              <w:r>
                <w:t>n258</w:t>
              </w:r>
            </w:ins>
          </w:p>
        </w:tc>
        <w:tc>
          <w:tcPr>
            <w:tcW w:w="1559" w:type="dxa"/>
          </w:tcPr>
          <w:p w14:paraId="0684CBC1" w14:textId="0F6C4537" w:rsidR="00C63819" w:rsidRDefault="00C63819" w:rsidP="00C63819">
            <w:pPr>
              <w:pStyle w:val="TAC"/>
              <w:rPr>
                <w:ins w:id="32" w:author="Petri J. Vasenkari (Nokia)" w:date="2023-03-02T18:37:00Z"/>
              </w:rPr>
            </w:pPr>
            <w:ins w:id="33" w:author="Petri J. Vasenkari (Nokia)" w:date="2023-03-02T18:37:00Z">
              <w:r w:rsidRPr="00F56B25">
                <w:t>TDD</w:t>
              </w:r>
            </w:ins>
          </w:p>
        </w:tc>
      </w:tr>
      <w:tr w:rsidR="00C63819" w14:paraId="48331EA6" w14:textId="77777777" w:rsidTr="007A2724">
        <w:trPr>
          <w:ins w:id="34" w:author="Petri J. Vasenkari (Nokia)" w:date="2023-03-02T18:37:00Z"/>
        </w:trPr>
        <w:tc>
          <w:tcPr>
            <w:tcW w:w="1797" w:type="dxa"/>
          </w:tcPr>
          <w:p w14:paraId="4557A000" w14:textId="47A80621" w:rsidR="00C63819" w:rsidRDefault="00C63819" w:rsidP="00C63819">
            <w:pPr>
              <w:pStyle w:val="TAC"/>
              <w:rPr>
                <w:ins w:id="35" w:author="Petri J. Vasenkari (Nokia)" w:date="2023-03-02T18:37:00Z"/>
              </w:rPr>
            </w:pPr>
            <w:ins w:id="36" w:author="Petri J. Vasenkari (Nokia)" w:date="2023-03-02T18:37:00Z">
              <w:r>
                <w:t>n257</w:t>
              </w:r>
            </w:ins>
          </w:p>
        </w:tc>
        <w:tc>
          <w:tcPr>
            <w:tcW w:w="2597" w:type="dxa"/>
          </w:tcPr>
          <w:p w14:paraId="4DA20BA2" w14:textId="13FFEDD7" w:rsidR="00C63819" w:rsidRDefault="00C63819" w:rsidP="00C63819">
            <w:pPr>
              <w:pStyle w:val="TAC"/>
              <w:rPr>
                <w:ins w:id="37" w:author="Petri J. Vasenkari (Nokia)" w:date="2023-03-02T18:37:00Z"/>
              </w:rPr>
            </w:pPr>
            <w:ins w:id="38" w:author="Petri J. Vasenkari (Nokia)" w:date="2023-03-02T18:37:00Z">
              <w:r>
                <w:t>n261</w:t>
              </w:r>
            </w:ins>
          </w:p>
        </w:tc>
        <w:tc>
          <w:tcPr>
            <w:tcW w:w="1559" w:type="dxa"/>
          </w:tcPr>
          <w:p w14:paraId="5CA53019" w14:textId="5C542061" w:rsidR="00C63819" w:rsidRDefault="00C63819" w:rsidP="00C63819">
            <w:pPr>
              <w:pStyle w:val="TAC"/>
              <w:rPr>
                <w:ins w:id="39" w:author="Petri J. Vasenkari (Nokia)" w:date="2023-03-02T18:37:00Z"/>
              </w:rPr>
            </w:pPr>
            <w:ins w:id="40" w:author="Petri J. Vasenkari (Nokia)" w:date="2023-03-02T18:37:00Z">
              <w:r w:rsidRPr="00F56B25">
                <w:t>TDD</w:t>
              </w:r>
            </w:ins>
          </w:p>
        </w:tc>
      </w:tr>
      <w:tr w:rsidR="00C63819" w14:paraId="504C6440" w14:textId="77777777" w:rsidTr="007A2724">
        <w:trPr>
          <w:ins w:id="41" w:author="Petri J. Vasenkari (Nokia)" w:date="2023-03-02T18:37:00Z"/>
        </w:trPr>
        <w:tc>
          <w:tcPr>
            <w:tcW w:w="1797" w:type="dxa"/>
          </w:tcPr>
          <w:p w14:paraId="6C2BB1E6" w14:textId="226B09D3" w:rsidR="00C63819" w:rsidRDefault="00C63819" w:rsidP="00C63819">
            <w:pPr>
              <w:pStyle w:val="TAC"/>
              <w:rPr>
                <w:ins w:id="42" w:author="Petri J. Vasenkari (Nokia)" w:date="2023-03-02T18:37:00Z"/>
              </w:rPr>
            </w:pPr>
            <w:ins w:id="43" w:author="Petri J. Vasenkari (Nokia)" w:date="2023-03-02T18:37:00Z">
              <w:r>
                <w:t>n259</w:t>
              </w:r>
            </w:ins>
          </w:p>
        </w:tc>
        <w:tc>
          <w:tcPr>
            <w:tcW w:w="2597" w:type="dxa"/>
          </w:tcPr>
          <w:p w14:paraId="6354BE76" w14:textId="7F649C4B" w:rsidR="00C63819" w:rsidRDefault="00C63819" w:rsidP="00C63819">
            <w:pPr>
              <w:pStyle w:val="TAC"/>
              <w:rPr>
                <w:ins w:id="44" w:author="Petri J. Vasenkari (Nokia)" w:date="2023-03-02T18:37:00Z"/>
              </w:rPr>
            </w:pPr>
            <w:ins w:id="45" w:author="Petri J. Vasenkari (Nokia)" w:date="2023-03-02T18:37:00Z">
              <w:r>
                <w:t>n260</w:t>
              </w:r>
            </w:ins>
          </w:p>
        </w:tc>
        <w:tc>
          <w:tcPr>
            <w:tcW w:w="1559" w:type="dxa"/>
          </w:tcPr>
          <w:p w14:paraId="451BA316" w14:textId="51CCF5BC" w:rsidR="00C63819" w:rsidRDefault="00C63819" w:rsidP="00C63819">
            <w:pPr>
              <w:pStyle w:val="TAC"/>
              <w:rPr>
                <w:ins w:id="46" w:author="Petri J. Vasenkari (Nokia)" w:date="2023-03-02T18:37:00Z"/>
              </w:rPr>
            </w:pPr>
            <w:ins w:id="47" w:author="Petri J. Vasenkari (Nokia)" w:date="2023-03-02T18:37:00Z">
              <w:r w:rsidRPr="00F56B25">
                <w:t>TDD</w:t>
              </w:r>
            </w:ins>
          </w:p>
        </w:tc>
      </w:tr>
      <w:bookmarkEnd w:id="16"/>
      <w:bookmarkEnd w:id="17"/>
      <w:bookmarkEnd w:id="18"/>
      <w:bookmarkEnd w:id="19"/>
      <w:bookmarkEnd w:id="20"/>
      <w:bookmarkEnd w:id="21"/>
      <w:bookmarkEnd w:id="22"/>
      <w:bookmarkEnd w:id="23"/>
      <w:bookmarkEnd w:id="24"/>
      <w:bookmarkEnd w:id="25"/>
      <w:bookmarkEnd w:id="26"/>
    </w:tbl>
    <w:p w14:paraId="7968E0F6" w14:textId="77777777" w:rsidR="00656D89" w:rsidRDefault="00656D89">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0A2A4" w14:textId="77777777" w:rsidR="00132DD6" w:rsidRDefault="00132DD6">
      <w:r>
        <w:separator/>
      </w:r>
    </w:p>
  </w:endnote>
  <w:endnote w:type="continuationSeparator" w:id="0">
    <w:p w14:paraId="6F31A270" w14:textId="77777777" w:rsidR="00132DD6" w:rsidRDefault="00132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2CC6" w14:textId="77777777" w:rsidR="00132DD6" w:rsidRDefault="00132DD6">
      <w:r>
        <w:separator/>
      </w:r>
    </w:p>
  </w:footnote>
  <w:footnote w:type="continuationSeparator" w:id="0">
    <w:p w14:paraId="425AE350" w14:textId="77777777" w:rsidR="00132DD6" w:rsidRDefault="00132D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6"/>
  </w:num>
  <w:num w:numId="6">
    <w:abstractNumId w:val="23"/>
  </w:num>
  <w:num w:numId="7">
    <w:abstractNumId w:val="4"/>
  </w:num>
  <w:num w:numId="8">
    <w:abstractNumId w:val="14"/>
  </w:num>
  <w:num w:numId="9">
    <w:abstractNumId w:val="9"/>
  </w:num>
  <w:num w:numId="10">
    <w:abstractNumId w:val="20"/>
  </w:num>
  <w:num w:numId="11">
    <w:abstractNumId w:val="24"/>
  </w:num>
  <w:num w:numId="12">
    <w:abstractNumId w:val="25"/>
  </w:num>
  <w:num w:numId="13">
    <w:abstractNumId w:val="7"/>
  </w:num>
  <w:num w:numId="14">
    <w:abstractNumId w:val="5"/>
  </w:num>
  <w:num w:numId="15">
    <w:abstractNumId w:val="10"/>
  </w:num>
  <w:num w:numId="16">
    <w:abstractNumId w:val="11"/>
  </w:num>
  <w:num w:numId="17">
    <w:abstractNumId w:val="8"/>
  </w:num>
  <w:num w:numId="18">
    <w:abstractNumId w:val="19"/>
  </w:num>
  <w:num w:numId="19">
    <w:abstractNumId w:val="0"/>
  </w:num>
  <w:num w:numId="20">
    <w:abstractNumId w:val="15"/>
  </w:num>
  <w:num w:numId="21">
    <w:abstractNumId w:val="18"/>
  </w:num>
  <w:num w:numId="22">
    <w:abstractNumId w:val="22"/>
  </w:num>
  <w:num w:numId="23">
    <w:abstractNumId w:val="13"/>
  </w:num>
  <w:num w:numId="24">
    <w:abstractNumId w:val="3"/>
  </w:num>
  <w:num w:numId="25">
    <w:abstractNumId w:val="12"/>
  </w:num>
  <w:num w:numId="26">
    <w:abstractNumId w:val="21"/>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0A0"/>
    <w:rsid w:val="000A6394"/>
    <w:rsid w:val="000B7FED"/>
    <w:rsid w:val="000C038A"/>
    <w:rsid w:val="000C6598"/>
    <w:rsid w:val="000D44B3"/>
    <w:rsid w:val="000F3A2F"/>
    <w:rsid w:val="00131A09"/>
    <w:rsid w:val="00132DD6"/>
    <w:rsid w:val="00145D43"/>
    <w:rsid w:val="00187125"/>
    <w:rsid w:val="00192C46"/>
    <w:rsid w:val="001A08B3"/>
    <w:rsid w:val="001A0CBD"/>
    <w:rsid w:val="001A7B60"/>
    <w:rsid w:val="001B52F0"/>
    <w:rsid w:val="001B7A65"/>
    <w:rsid w:val="001C0BB5"/>
    <w:rsid w:val="001E41F3"/>
    <w:rsid w:val="001F7243"/>
    <w:rsid w:val="002269E8"/>
    <w:rsid w:val="0026004D"/>
    <w:rsid w:val="002640DD"/>
    <w:rsid w:val="00275D12"/>
    <w:rsid w:val="00284FEB"/>
    <w:rsid w:val="002860C4"/>
    <w:rsid w:val="002A6E7C"/>
    <w:rsid w:val="002B263A"/>
    <w:rsid w:val="002B5741"/>
    <w:rsid w:val="002D628E"/>
    <w:rsid w:val="002D7E53"/>
    <w:rsid w:val="002E472E"/>
    <w:rsid w:val="00305409"/>
    <w:rsid w:val="003609EF"/>
    <w:rsid w:val="0036231A"/>
    <w:rsid w:val="00374DD4"/>
    <w:rsid w:val="00391EC0"/>
    <w:rsid w:val="003B1AF5"/>
    <w:rsid w:val="003E1A36"/>
    <w:rsid w:val="00410371"/>
    <w:rsid w:val="0041507F"/>
    <w:rsid w:val="004242F1"/>
    <w:rsid w:val="00460B53"/>
    <w:rsid w:val="004743AC"/>
    <w:rsid w:val="00481973"/>
    <w:rsid w:val="004B75B7"/>
    <w:rsid w:val="004D5AE4"/>
    <w:rsid w:val="0051580D"/>
    <w:rsid w:val="00536A87"/>
    <w:rsid w:val="00547111"/>
    <w:rsid w:val="00592D74"/>
    <w:rsid w:val="005E2C44"/>
    <w:rsid w:val="00621188"/>
    <w:rsid w:val="006257ED"/>
    <w:rsid w:val="00633A6E"/>
    <w:rsid w:val="00651BDE"/>
    <w:rsid w:val="00656D89"/>
    <w:rsid w:val="00665C47"/>
    <w:rsid w:val="00695808"/>
    <w:rsid w:val="0069795D"/>
    <w:rsid w:val="006B259E"/>
    <w:rsid w:val="006B46FB"/>
    <w:rsid w:val="006E21FB"/>
    <w:rsid w:val="00732B31"/>
    <w:rsid w:val="00753353"/>
    <w:rsid w:val="0079203F"/>
    <w:rsid w:val="00792342"/>
    <w:rsid w:val="007977A8"/>
    <w:rsid w:val="007B512A"/>
    <w:rsid w:val="007C2097"/>
    <w:rsid w:val="007D6A07"/>
    <w:rsid w:val="007F7259"/>
    <w:rsid w:val="008040A8"/>
    <w:rsid w:val="008279FA"/>
    <w:rsid w:val="00832E75"/>
    <w:rsid w:val="008626E7"/>
    <w:rsid w:val="00866969"/>
    <w:rsid w:val="00870EE7"/>
    <w:rsid w:val="008863B9"/>
    <w:rsid w:val="008A45A6"/>
    <w:rsid w:val="008E1C05"/>
    <w:rsid w:val="008F3789"/>
    <w:rsid w:val="008F686C"/>
    <w:rsid w:val="009148DE"/>
    <w:rsid w:val="00941E30"/>
    <w:rsid w:val="00966C99"/>
    <w:rsid w:val="009777D9"/>
    <w:rsid w:val="00977AE2"/>
    <w:rsid w:val="00991B88"/>
    <w:rsid w:val="009A5753"/>
    <w:rsid w:val="009A579D"/>
    <w:rsid w:val="009C1EE7"/>
    <w:rsid w:val="009C576E"/>
    <w:rsid w:val="009E12ED"/>
    <w:rsid w:val="009E3297"/>
    <w:rsid w:val="009F734F"/>
    <w:rsid w:val="00A011B9"/>
    <w:rsid w:val="00A213EB"/>
    <w:rsid w:val="00A246B6"/>
    <w:rsid w:val="00A47E70"/>
    <w:rsid w:val="00A50CF0"/>
    <w:rsid w:val="00A7671C"/>
    <w:rsid w:val="00A83150"/>
    <w:rsid w:val="00AA2CBC"/>
    <w:rsid w:val="00AC5820"/>
    <w:rsid w:val="00AD1CD8"/>
    <w:rsid w:val="00B258BB"/>
    <w:rsid w:val="00B31613"/>
    <w:rsid w:val="00B500C5"/>
    <w:rsid w:val="00B61ABD"/>
    <w:rsid w:val="00B67B97"/>
    <w:rsid w:val="00B93572"/>
    <w:rsid w:val="00B968C8"/>
    <w:rsid w:val="00BA2500"/>
    <w:rsid w:val="00BA3EC5"/>
    <w:rsid w:val="00BA51D9"/>
    <w:rsid w:val="00BB5DFC"/>
    <w:rsid w:val="00BD279D"/>
    <w:rsid w:val="00BD6BB8"/>
    <w:rsid w:val="00BD7B68"/>
    <w:rsid w:val="00BF23B9"/>
    <w:rsid w:val="00C26C1F"/>
    <w:rsid w:val="00C63819"/>
    <w:rsid w:val="00C66BA2"/>
    <w:rsid w:val="00C91C93"/>
    <w:rsid w:val="00C94FDD"/>
    <w:rsid w:val="00C95985"/>
    <w:rsid w:val="00CC5026"/>
    <w:rsid w:val="00CC68D0"/>
    <w:rsid w:val="00CE4166"/>
    <w:rsid w:val="00D00919"/>
    <w:rsid w:val="00D03F9A"/>
    <w:rsid w:val="00D06D51"/>
    <w:rsid w:val="00D24991"/>
    <w:rsid w:val="00D32F45"/>
    <w:rsid w:val="00D50255"/>
    <w:rsid w:val="00D52848"/>
    <w:rsid w:val="00D5683B"/>
    <w:rsid w:val="00D66520"/>
    <w:rsid w:val="00D858A0"/>
    <w:rsid w:val="00D905AD"/>
    <w:rsid w:val="00DC1339"/>
    <w:rsid w:val="00DC2C09"/>
    <w:rsid w:val="00DE34CF"/>
    <w:rsid w:val="00E13F3D"/>
    <w:rsid w:val="00E34898"/>
    <w:rsid w:val="00E351AD"/>
    <w:rsid w:val="00EB09B7"/>
    <w:rsid w:val="00EE490B"/>
    <w:rsid w:val="00EE7D7C"/>
    <w:rsid w:val="00F25D98"/>
    <w:rsid w:val="00F300FB"/>
    <w:rsid w:val="00FA7F06"/>
    <w:rsid w:val="00FB6386"/>
    <w:rsid w:val="00FE58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rsid w:val="00D32F45"/>
  </w:style>
  <w:style w:type="paragraph" w:customStyle="1" w:styleId="Guidance">
    <w:name w:val="Guidance"/>
    <w:basedOn w:val="Normal"/>
    <w:link w:val="GuidanceChar"/>
    <w:rsid w:val="00D32F45"/>
    <w:rPr>
      <w:i/>
      <w:color w:val="0000FF"/>
    </w:rPr>
  </w:style>
  <w:style w:type="character" w:customStyle="1" w:styleId="BalloonTextChar">
    <w:name w:val="Balloon Text Char"/>
    <w:link w:val="BalloonText"/>
    <w:rsid w:val="00D32F45"/>
    <w:rPr>
      <w:rFonts w:ascii="Tahoma" w:hAnsi="Tahoma" w:cs="Tahoma"/>
      <w:sz w:val="16"/>
      <w:szCs w:val="16"/>
      <w:lang w:val="en-GB" w:eastAsia="en-US"/>
    </w:rPr>
  </w:style>
  <w:style w:type="table" w:styleId="TableGrid">
    <w:name w:val="Table Grid"/>
    <w:basedOn w:val="TableNormal"/>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32F45"/>
    <w:rPr>
      <w:rFonts w:ascii="Times New Roman" w:hAnsi="Times New Roman"/>
      <w:sz w:val="16"/>
      <w:lang w:val="en-GB" w:eastAsia="en-US"/>
    </w:rPr>
  </w:style>
  <w:style w:type="character" w:customStyle="1" w:styleId="CommentTextChar">
    <w:name w:val="Comment Text Char"/>
    <w:link w:val="CommentText"/>
    <w:uiPriority w:val="99"/>
    <w:rsid w:val="00D32F45"/>
    <w:rPr>
      <w:rFonts w:ascii="Times New Roman" w:hAnsi="Times New Roman"/>
      <w:lang w:val="en-GB" w:eastAsia="en-US"/>
    </w:rPr>
  </w:style>
  <w:style w:type="character" w:customStyle="1" w:styleId="CommentSubjectChar">
    <w:name w:val="Comment Subject Char"/>
    <w:link w:val="CommentSubject"/>
    <w:rsid w:val="00D32F45"/>
    <w:rPr>
      <w:rFonts w:ascii="Times New Roman" w:hAnsi="Times New Roman"/>
      <w:b/>
      <w:bCs/>
      <w:lang w:val="en-GB" w:eastAsia="en-US"/>
    </w:rPr>
  </w:style>
  <w:style w:type="character" w:customStyle="1" w:styleId="DocumentMapChar">
    <w:name w:val="Document Map Char"/>
    <w:link w:val="DocumentMap"/>
    <w:rsid w:val="00D32F45"/>
    <w:rPr>
      <w:rFonts w:ascii="Tahoma" w:hAnsi="Tahoma" w:cs="Tahoma"/>
      <w:shd w:val="clear" w:color="auto" w:fill="000080"/>
      <w:lang w:val="en-GB" w:eastAsia="en-US"/>
    </w:rPr>
  </w:style>
  <w:style w:type="character" w:customStyle="1" w:styleId="UnresolvedMention1">
    <w:name w:val="Unresolved Mention1"/>
    <w:uiPriority w:val="99"/>
    <w:unhideWhenUsed/>
    <w:rsid w:val="00D32F45"/>
    <w:rPr>
      <w:color w:val="808080"/>
      <w:shd w:val="clear" w:color="auto" w:fill="E6E6E6"/>
    </w:rPr>
  </w:style>
  <w:style w:type="paragraph" w:customStyle="1" w:styleId="B1">
    <w:name w:val="B1+"/>
    <w:basedOn w:val="B10"/>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D32F45"/>
    <w:rPr>
      <w:rFonts w:ascii="Arial" w:hAnsi="Arial"/>
      <w:sz w:val="32"/>
      <w:lang w:val="en-GB" w:eastAsia="en-US"/>
    </w:rPr>
  </w:style>
  <w:style w:type="paragraph" w:customStyle="1" w:styleId="TableText">
    <w:name w:val="TableText"/>
    <w:basedOn w:val="BodyTextIndent"/>
    <w:rsid w:val="00D32F45"/>
    <w:pPr>
      <w:keepNext/>
      <w:keepLines/>
      <w:snapToGrid w:val="0"/>
      <w:spacing w:after="180"/>
      <w:ind w:left="0"/>
      <w:jc w:val="center"/>
    </w:pPr>
    <w:rPr>
      <w:kern w:val="2"/>
    </w:rPr>
  </w:style>
  <w:style w:type="paragraph" w:styleId="BodyTextIndent">
    <w:name w:val="Body Text Indent"/>
    <w:basedOn w:val="Normal"/>
    <w:link w:val="BodyTextIndentChar"/>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D32F45"/>
    <w:rPr>
      <w:rFonts w:ascii="Times New Roman" w:eastAsia="Malgun Gothic" w:hAnsi="Times New Roman"/>
      <w:lang w:val="en-GB" w:eastAsia="en-US"/>
    </w:rPr>
  </w:style>
  <w:style w:type="character" w:customStyle="1" w:styleId="EXChar">
    <w:name w:val="EX Char"/>
    <w:link w:val="EX"/>
    <w:locked/>
    <w:rsid w:val="00D32F45"/>
    <w:rPr>
      <w:rFonts w:ascii="Times New Roman" w:hAnsi="Times New Roman"/>
      <w:lang w:val="en-GB" w:eastAsia="en-US"/>
    </w:rPr>
  </w:style>
  <w:style w:type="paragraph" w:customStyle="1" w:styleId="B2">
    <w:name w:val="B2+"/>
    <w:basedOn w:val="B20"/>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D32F45"/>
    <w:rPr>
      <w:rFonts w:ascii="Arial" w:hAnsi="Arial"/>
      <w:b/>
      <w:noProof/>
      <w:sz w:val="18"/>
      <w:lang w:val="en-GB" w:eastAsia="en-US"/>
    </w:rPr>
  </w:style>
  <w:style w:type="paragraph" w:styleId="NormalWeb">
    <w:name w:val="Normal (Web)"/>
    <w:basedOn w:val="Normal"/>
    <w:uiPriority w:val="99"/>
    <w:unhideWhenUsed/>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D32F45"/>
    <w:rPr>
      <w:rFonts w:ascii="Times New Roman" w:eastAsia="Malgun Gothic" w:hAnsi="Times New Roman"/>
      <w:lang w:val="en-GB" w:eastAsia="en-US"/>
    </w:rPr>
  </w:style>
  <w:style w:type="character" w:customStyle="1" w:styleId="fontstyle01">
    <w:name w:val="fontstyle01"/>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D32F45"/>
    <w:rPr>
      <w:rFonts w:ascii="Arial" w:hAnsi="Arial"/>
      <w:sz w:val="36"/>
      <w:lang w:val="en-GB" w:eastAsia="en-US"/>
    </w:rPr>
  </w:style>
  <w:style w:type="character" w:customStyle="1" w:styleId="Heading6Char">
    <w:name w:val="Heading 6 Char"/>
    <w:aliases w:val="T1 Char,Header 6 Char"/>
    <w:link w:val="Heading6"/>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32F45"/>
    <w:rPr>
      <w:rFonts w:ascii="Times New Roman" w:eastAsia="Malgun Gothic" w:hAnsi="Times New Roman"/>
      <w:b/>
      <w:bCs/>
      <w:lang w:val="en-GB" w:eastAsia="en-US"/>
    </w:rPr>
  </w:style>
  <w:style w:type="character" w:customStyle="1" w:styleId="H6Char">
    <w:name w:val="H6 Char"/>
    <w:link w:val="H6"/>
    <w:rsid w:val="00D32F45"/>
    <w:rPr>
      <w:rFonts w:ascii="Arial" w:hAnsi="Arial"/>
      <w:lang w:val="en-GB" w:eastAsia="en-US"/>
    </w:rPr>
  </w:style>
  <w:style w:type="character" w:customStyle="1" w:styleId="GuidanceChar">
    <w:name w:val="Guidance Char"/>
    <w:link w:val="Guidance"/>
    <w:rsid w:val="00D32F45"/>
    <w:rPr>
      <w:rFonts w:ascii="Times New Roman" w:hAnsi="Times New Roman"/>
      <w:i/>
      <w:color w:val="0000FF"/>
      <w:lang w:val="en-GB" w:eastAsia="en-US"/>
    </w:rPr>
  </w:style>
  <w:style w:type="character" w:customStyle="1" w:styleId="msoins0">
    <w:name w:val="msoins0"/>
    <w:rsid w:val="00D32F45"/>
  </w:style>
  <w:style w:type="character" w:customStyle="1" w:styleId="apple-converted-space">
    <w:name w:val="apple-converted-space"/>
    <w:rsid w:val="00D32F45"/>
  </w:style>
  <w:style w:type="character" w:customStyle="1" w:styleId="Heading7Char">
    <w:name w:val="Heading 7 Char"/>
    <w:link w:val="Heading7"/>
    <w:rsid w:val="00D32F45"/>
    <w:rPr>
      <w:rFonts w:ascii="Arial" w:hAnsi="Arial"/>
      <w:lang w:val="en-GB" w:eastAsia="en-US"/>
    </w:rPr>
  </w:style>
  <w:style w:type="character" w:customStyle="1" w:styleId="Heading8Char">
    <w:name w:val="Heading 8 Char"/>
    <w:link w:val="Heading8"/>
    <w:rsid w:val="00D32F45"/>
    <w:rPr>
      <w:rFonts w:ascii="Arial" w:hAnsi="Arial"/>
      <w:sz w:val="36"/>
      <w:lang w:val="en-GB" w:eastAsia="en-US"/>
    </w:rPr>
  </w:style>
  <w:style w:type="character" w:customStyle="1" w:styleId="Heading9Char">
    <w:name w:val="Heading 9 Char"/>
    <w:link w:val="Heading9"/>
    <w:rsid w:val="00D32F45"/>
    <w:rPr>
      <w:rFonts w:ascii="Arial" w:hAnsi="Arial"/>
      <w:sz w:val="36"/>
      <w:lang w:val="en-GB" w:eastAsia="en-US"/>
    </w:rPr>
  </w:style>
  <w:style w:type="character" w:customStyle="1" w:styleId="FooterChar">
    <w:name w:val="Footer Char"/>
    <w:aliases w:val="footer odd Char,footer Char,fo Char,pie de página Char"/>
    <w:link w:val="Footer"/>
    <w:rsid w:val="00D32F45"/>
    <w:rPr>
      <w:rFonts w:ascii="Arial" w:hAnsi="Arial"/>
      <w:b/>
      <w:i/>
      <w:noProof/>
      <w:sz w:val="18"/>
      <w:lang w:val="en-GB" w:eastAsia="en-US"/>
    </w:rPr>
  </w:style>
  <w:style w:type="paragraph" w:customStyle="1" w:styleId="a1">
    <w:name w:val="样式 页眉"/>
    <w:basedOn w:val="Header"/>
    <w:link w:val="Char"/>
    <w:rsid w:val="00D32F45"/>
    <w:pPr>
      <w:overflowPunct w:val="0"/>
      <w:autoSpaceDE w:val="0"/>
      <w:autoSpaceDN w:val="0"/>
      <w:adjustRightInd w:val="0"/>
      <w:textAlignment w:val="baseline"/>
    </w:pPr>
    <w:rPr>
      <w:rFonts w:eastAsia="Arial"/>
      <w:bCs/>
      <w:sz w:val="22"/>
    </w:rPr>
  </w:style>
  <w:style w:type="paragraph" w:customStyle="1" w:styleId="Default">
    <w:name w:val="Defaul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32F45"/>
    <w:rPr>
      <w:rFonts w:ascii="Times New Roman" w:eastAsia="MS Mincho" w:hAnsi="Times New Roman"/>
      <w:lang w:val="en-GB" w:eastAsia="en-US"/>
    </w:rPr>
  </w:style>
  <w:style w:type="paragraph" w:styleId="IndexHeading">
    <w:name w:val="index heading"/>
    <w:basedOn w:val="Normal"/>
    <w:next w:val="Normal"/>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32F45"/>
    <w:rPr>
      <w:rFonts w:ascii="Times New Roman" w:eastAsia="MS Mincho" w:hAnsi="Times New Roman"/>
      <w:lang w:val="en-GB" w:eastAsia="ja-JP"/>
    </w:rPr>
  </w:style>
  <w:style w:type="paragraph" w:styleId="BodyText2">
    <w:name w:val="Body Text 2"/>
    <w:basedOn w:val="Normal"/>
    <w:link w:val="BodyText2Char"/>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32F45"/>
    <w:rPr>
      <w:rFonts w:ascii="Times New Roman" w:eastAsia="MS Mincho" w:hAnsi="Times New Roman"/>
      <w:i/>
      <w:lang w:val="en-GB" w:eastAsia="en-US"/>
    </w:rPr>
  </w:style>
  <w:style w:type="paragraph" w:styleId="BodyText3">
    <w:name w:val="Body Text 3"/>
    <w:basedOn w:val="Normal"/>
    <w:link w:val="BodyText3Char"/>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32F45"/>
    <w:rPr>
      <w:rFonts w:ascii="Times New Roman" w:eastAsia="Osaka" w:hAnsi="Times New Roman"/>
      <w:color w:val="000000"/>
      <w:lang w:val="en-GB" w:eastAsia="en-US"/>
    </w:rPr>
  </w:style>
  <w:style w:type="character" w:styleId="PageNumber">
    <w:name w:val="page number"/>
    <w:rsid w:val="00D32F45"/>
  </w:style>
  <w:style w:type="paragraph" w:customStyle="1" w:styleId="CharCharCharCharChar">
    <w:name w:val="Char Char Char Char Char"/>
    <w:semiHidden/>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32F45"/>
    <w:rPr>
      <w:rFonts w:ascii="Arial" w:eastAsia="Arial" w:hAnsi="Arial"/>
      <w:b/>
      <w:bCs/>
      <w:noProof/>
      <w:sz w:val="22"/>
      <w:lang w:val="en-GB" w:eastAsia="en-US"/>
    </w:rPr>
  </w:style>
  <w:style w:type="paragraph" w:customStyle="1" w:styleId="Char2">
    <w:name w:val="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32F45"/>
    <w:rPr>
      <w:rFonts w:eastAsia="MS Mincho"/>
      <w:lang w:val="en-GB" w:eastAsia="en-US" w:bidi="ar-SA"/>
    </w:rPr>
  </w:style>
  <w:style w:type="paragraph" w:customStyle="1" w:styleId="1CharChar">
    <w:name w:val="(文字) (文字)1 Char (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32F45"/>
    <w:rPr>
      <w:rFonts w:ascii="Arial" w:hAnsi="Arial"/>
      <w:sz w:val="32"/>
      <w:lang w:val="en-GB" w:eastAsia="ja-JP" w:bidi="ar-SA"/>
    </w:rPr>
  </w:style>
  <w:style w:type="character" w:customStyle="1" w:styleId="CharChar4">
    <w:name w:val="Char Char4"/>
    <w:rsid w:val="00D32F45"/>
    <w:rPr>
      <w:rFonts w:ascii="Courier New" w:hAnsi="Courier New"/>
      <w:lang w:val="nb-NO" w:eastAsia="ja-JP" w:bidi="ar-SA"/>
    </w:rPr>
  </w:style>
  <w:style w:type="character" w:customStyle="1" w:styleId="AndreaLeonardi">
    <w:name w:val="Andrea Leonardi"/>
    <w:semiHidden/>
    <w:rsid w:val="00D32F45"/>
    <w:rPr>
      <w:rFonts w:ascii="Arial" w:hAnsi="Arial" w:cs="Arial"/>
      <w:color w:val="auto"/>
      <w:sz w:val="20"/>
      <w:szCs w:val="20"/>
    </w:rPr>
  </w:style>
  <w:style w:type="character" w:customStyle="1" w:styleId="B1Char1">
    <w:name w:val="B1 Char1"/>
    <w:rsid w:val="00D32F45"/>
    <w:rPr>
      <w:lang w:val="en-GB"/>
    </w:rPr>
  </w:style>
  <w:style w:type="character" w:customStyle="1" w:styleId="msoins1">
    <w:name w:val="msoins"/>
    <w:rsid w:val="00D32F45"/>
  </w:style>
  <w:style w:type="character" w:customStyle="1" w:styleId="NOCharChar">
    <w:name w:val="NO Char Char"/>
    <w:rsid w:val="00D32F45"/>
    <w:rPr>
      <w:lang w:val="en-GB" w:eastAsia="en-US" w:bidi="ar-SA"/>
    </w:rPr>
  </w:style>
  <w:style w:type="character" w:customStyle="1" w:styleId="NOZchn">
    <w:name w:val="NO Zchn"/>
    <w:rsid w:val="00D32F45"/>
    <w:rPr>
      <w:lang w:val="en-GB" w:eastAsia="en-US" w:bidi="ar-SA"/>
    </w:rPr>
  </w:style>
  <w:style w:type="paragraph" w:customStyle="1" w:styleId="CharCharCharCharCharChar">
    <w:name w:val="Char Char Char Char Char Char"/>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D32F45"/>
  </w:style>
  <w:style w:type="paragraph" w:customStyle="1" w:styleId="CarCar">
    <w:name w:val="Car C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32F45"/>
    <w:rPr>
      <w:rFonts w:ascii="Arial" w:hAnsi="Arial"/>
      <w:sz w:val="32"/>
      <w:lang w:val="en-GB" w:eastAsia="en-US" w:bidi="ar-SA"/>
    </w:rPr>
  </w:style>
  <w:style w:type="character" w:customStyle="1" w:styleId="TACCar">
    <w:name w:val="TAC Car"/>
    <w:rsid w:val="00D32F45"/>
    <w:rPr>
      <w:rFonts w:ascii="Arial" w:hAnsi="Arial"/>
      <w:sz w:val="18"/>
      <w:lang w:val="en-GB" w:eastAsia="ja-JP" w:bidi="ar-SA"/>
    </w:rPr>
  </w:style>
  <w:style w:type="paragraph" w:customStyle="1" w:styleId="ZchnZchn1">
    <w:name w:val="Zchn Zchn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2F45"/>
    <w:rPr>
      <w:rFonts w:ascii="Arial" w:hAnsi="Arial"/>
      <w:sz w:val="32"/>
      <w:lang w:val="en-GB" w:eastAsia="en-US" w:bidi="ar-SA"/>
    </w:rPr>
  </w:style>
  <w:style w:type="paragraph" w:customStyle="1" w:styleId="2">
    <w:name w:val="(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32F45"/>
    <w:rPr>
      <w:rFonts w:ascii="Arial" w:eastAsia="MS Mincho" w:hAnsi="Arial"/>
      <w:sz w:val="22"/>
      <w:lang w:val="en-GB" w:eastAsia="en-US" w:bidi="ar-SA"/>
    </w:rPr>
  </w:style>
  <w:style w:type="paragraph" w:customStyle="1" w:styleId="3">
    <w:name w:val="(文字) (文字)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32F45"/>
  </w:style>
  <w:style w:type="paragraph" w:customStyle="1" w:styleId="10">
    <w:name w:val="(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32F45"/>
    <w:rPr>
      <w:rFonts w:ascii="Times New Roman" w:eastAsia="MS Mincho" w:hAnsi="Times New Roman"/>
      <w:lang w:val="en-GB" w:eastAsia="en-GB"/>
    </w:rPr>
  </w:style>
  <w:style w:type="paragraph" w:styleId="NormalIndent">
    <w:name w:val="Normal Indent"/>
    <w:basedOn w:val="Normal"/>
    <w:rsid w:val="00D32F45"/>
    <w:pPr>
      <w:spacing w:after="0"/>
      <w:ind w:left="851"/>
    </w:pPr>
    <w:rPr>
      <w:rFonts w:eastAsia="MS Mincho"/>
      <w:lang w:val="it-IT" w:eastAsia="en-GB"/>
    </w:rPr>
  </w:style>
  <w:style w:type="paragraph" w:styleId="ListNumber5">
    <w:name w:val="List Number 5"/>
    <w:basedOn w:val="Normal"/>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32F45"/>
    <w:rPr>
      <w:rFonts w:ascii="Arial" w:hAnsi="Arial"/>
      <w:sz w:val="36"/>
      <w:lang w:val="en-GB" w:eastAsia="en-US" w:bidi="ar-SA"/>
    </w:rPr>
  </w:style>
  <w:style w:type="character" w:customStyle="1" w:styleId="CharChar7">
    <w:name w:val="Char Char7"/>
    <w:semiHidden/>
    <w:rsid w:val="00D32F45"/>
    <w:rPr>
      <w:rFonts w:ascii="Tahoma" w:hAnsi="Tahoma" w:cs="Tahoma"/>
      <w:shd w:val="clear" w:color="auto" w:fill="000080"/>
      <w:lang w:val="en-GB" w:eastAsia="en-US"/>
    </w:rPr>
  </w:style>
  <w:style w:type="character" w:customStyle="1" w:styleId="ZchnZchn5">
    <w:name w:val="Zchn Zchn5"/>
    <w:rsid w:val="00D32F45"/>
    <w:rPr>
      <w:rFonts w:ascii="Courier New" w:eastAsia="Batang" w:hAnsi="Courier New"/>
      <w:lang w:val="nb-NO" w:eastAsia="en-US" w:bidi="ar-SA"/>
    </w:rPr>
  </w:style>
  <w:style w:type="character" w:customStyle="1" w:styleId="CharChar10">
    <w:name w:val="Char Char10"/>
    <w:semiHidden/>
    <w:rsid w:val="00D32F45"/>
    <w:rPr>
      <w:rFonts w:ascii="Times New Roman" w:hAnsi="Times New Roman"/>
      <w:lang w:val="en-GB" w:eastAsia="en-US"/>
    </w:rPr>
  </w:style>
  <w:style w:type="character" w:customStyle="1" w:styleId="CharChar9">
    <w:name w:val="Char Char9"/>
    <w:semiHidden/>
    <w:rsid w:val="00D32F45"/>
    <w:rPr>
      <w:rFonts w:ascii="Tahoma" w:hAnsi="Tahoma" w:cs="Tahoma"/>
      <w:sz w:val="16"/>
      <w:szCs w:val="16"/>
      <w:lang w:val="en-GB" w:eastAsia="en-US"/>
    </w:rPr>
  </w:style>
  <w:style w:type="character" w:customStyle="1" w:styleId="CharChar8">
    <w:name w:val="Char Char8"/>
    <w:semiHidden/>
    <w:rsid w:val="00D32F45"/>
    <w:rPr>
      <w:rFonts w:ascii="Times New Roman" w:hAnsi="Times New Roman"/>
      <w:b/>
      <w:bCs/>
      <w:lang w:val="en-GB" w:eastAsia="en-US"/>
    </w:rPr>
  </w:style>
  <w:style w:type="paragraph" w:customStyle="1" w:styleId="a3">
    <w:name w:val="修订"/>
    <w:hidden/>
    <w:semiHidden/>
    <w:rsid w:val="00D32F45"/>
    <w:rPr>
      <w:rFonts w:ascii="Times New Roman" w:eastAsia="Batang" w:hAnsi="Times New Roman"/>
      <w:lang w:val="en-GB" w:eastAsia="en-US"/>
    </w:rPr>
  </w:style>
  <w:style w:type="paragraph" w:styleId="EndnoteText">
    <w:name w:val="endnote text"/>
    <w:basedOn w:val="Normal"/>
    <w:link w:val="EndnoteTextChar"/>
    <w:rsid w:val="00D32F45"/>
    <w:pPr>
      <w:snapToGrid w:val="0"/>
    </w:pPr>
    <w:rPr>
      <w:rFonts w:eastAsia="SimSun"/>
    </w:rPr>
  </w:style>
  <w:style w:type="character" w:customStyle="1" w:styleId="EndnoteTextChar">
    <w:name w:val="Endnote Text Char"/>
    <w:basedOn w:val="DefaultParagraphFont"/>
    <w:link w:val="EndnoteText"/>
    <w:rsid w:val="00D32F45"/>
    <w:rPr>
      <w:rFonts w:ascii="Times New Roman" w:eastAsia="SimSun" w:hAnsi="Times New Roman"/>
      <w:lang w:val="en-GB" w:eastAsia="en-US"/>
    </w:rPr>
  </w:style>
  <w:style w:type="character" w:styleId="EndnoteReference">
    <w:name w:val="endnote reference"/>
    <w:rsid w:val="00D32F45"/>
    <w:rPr>
      <w:vertAlign w:val="superscript"/>
    </w:rPr>
  </w:style>
  <w:style w:type="character" w:customStyle="1" w:styleId="btChar3">
    <w:name w:val="bt Char3"/>
    <w:aliases w:val="bt Car Char Char3"/>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32F45"/>
    <w:rPr>
      <w:rFonts w:ascii="Arial" w:hAnsi="Arial"/>
      <w:sz w:val="22"/>
      <w:lang w:val="en-GB" w:eastAsia="ja-JP" w:bidi="ar-SA"/>
    </w:rPr>
  </w:style>
  <w:style w:type="paragraph" w:styleId="Date">
    <w:name w:val="Date"/>
    <w:basedOn w:val="Normal"/>
    <w:next w:val="Normal"/>
    <w:link w:val="DateChar"/>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32F45"/>
    <w:rPr>
      <w:rFonts w:ascii="Arial" w:hAnsi="Arial"/>
      <w:sz w:val="24"/>
      <w:lang w:val="en-GB"/>
    </w:rPr>
  </w:style>
  <w:style w:type="paragraph" w:customStyle="1" w:styleId="AutoCorrect">
    <w:name w:val="AutoCorrect"/>
    <w:rsid w:val="00D32F45"/>
    <w:rPr>
      <w:rFonts w:ascii="Times New Roman" w:eastAsia="MS Mincho" w:hAnsi="Times New Roman"/>
      <w:sz w:val="24"/>
      <w:szCs w:val="24"/>
      <w:lang w:val="en-GB" w:eastAsia="ko-KR"/>
    </w:rPr>
  </w:style>
  <w:style w:type="paragraph" w:customStyle="1" w:styleId="-PAGE-">
    <w:name w:val="- PAGE -"/>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32F45"/>
    <w:rPr>
      <w:rFonts w:ascii="Arial" w:eastAsia="Batang" w:hAnsi="Arial" w:cs="Times New Roman"/>
      <w:b/>
      <w:bCs/>
      <w:i/>
      <w:iCs/>
      <w:sz w:val="28"/>
      <w:szCs w:val="28"/>
      <w:lang w:val="en-GB" w:eastAsia="en-US" w:bidi="ar-SA"/>
    </w:rPr>
  </w:style>
  <w:style w:type="paragraph" w:customStyle="1" w:styleId="Createdby">
    <w:name w:val="Created by"/>
    <w:rsid w:val="00D32F45"/>
    <w:rPr>
      <w:rFonts w:ascii="Times New Roman" w:eastAsia="MS Mincho" w:hAnsi="Times New Roman"/>
      <w:sz w:val="24"/>
      <w:szCs w:val="24"/>
      <w:lang w:val="en-GB" w:eastAsia="ko-KR"/>
    </w:rPr>
  </w:style>
  <w:style w:type="paragraph" w:customStyle="1" w:styleId="Createdon">
    <w:name w:val="Created on"/>
    <w:rsid w:val="00D32F45"/>
    <w:rPr>
      <w:rFonts w:ascii="Times New Roman" w:eastAsia="MS Mincho" w:hAnsi="Times New Roman"/>
      <w:sz w:val="24"/>
      <w:szCs w:val="24"/>
      <w:lang w:val="en-GB" w:eastAsia="ko-KR"/>
    </w:rPr>
  </w:style>
  <w:style w:type="paragraph" w:customStyle="1" w:styleId="Lastprinted">
    <w:name w:val="Last printed"/>
    <w:rsid w:val="00D32F45"/>
    <w:rPr>
      <w:rFonts w:ascii="Times New Roman" w:eastAsia="MS Mincho" w:hAnsi="Times New Roman"/>
      <w:sz w:val="24"/>
      <w:szCs w:val="24"/>
      <w:lang w:val="en-GB" w:eastAsia="ko-KR"/>
    </w:rPr>
  </w:style>
  <w:style w:type="paragraph" w:customStyle="1" w:styleId="Lastsavedby">
    <w:name w:val="Last saved by"/>
    <w:rsid w:val="00D32F45"/>
    <w:rPr>
      <w:rFonts w:ascii="Times New Roman" w:eastAsia="MS Mincho" w:hAnsi="Times New Roman"/>
      <w:sz w:val="24"/>
      <w:szCs w:val="24"/>
      <w:lang w:val="en-GB" w:eastAsia="ko-KR"/>
    </w:rPr>
  </w:style>
  <w:style w:type="paragraph" w:customStyle="1" w:styleId="Filename">
    <w:name w:val="Filename"/>
    <w:rsid w:val="00D32F45"/>
    <w:rPr>
      <w:rFonts w:ascii="Times New Roman" w:eastAsia="MS Mincho" w:hAnsi="Times New Roman"/>
      <w:sz w:val="24"/>
      <w:szCs w:val="24"/>
      <w:lang w:val="en-GB" w:eastAsia="ko-KR"/>
    </w:rPr>
  </w:style>
  <w:style w:type="paragraph" w:customStyle="1" w:styleId="Filenameandpath">
    <w:name w:val="Filename and path"/>
    <w:rsid w:val="00D32F45"/>
    <w:rPr>
      <w:rFonts w:ascii="Times New Roman" w:eastAsia="MS Mincho" w:hAnsi="Times New Roman"/>
      <w:sz w:val="24"/>
      <w:szCs w:val="24"/>
      <w:lang w:val="en-GB" w:eastAsia="ko-KR"/>
    </w:rPr>
  </w:style>
  <w:style w:type="paragraph" w:customStyle="1" w:styleId="AuthorPageDate">
    <w:name w:val="Author  Page #  Date"/>
    <w:rsid w:val="00D32F45"/>
    <w:rPr>
      <w:rFonts w:ascii="Times New Roman" w:eastAsia="MS Mincho" w:hAnsi="Times New Roman"/>
      <w:sz w:val="24"/>
      <w:szCs w:val="24"/>
      <w:lang w:val="en-GB" w:eastAsia="ko-KR"/>
    </w:rPr>
  </w:style>
  <w:style w:type="paragraph" w:customStyle="1" w:styleId="ConfidentialPageDate">
    <w:name w:val="Confidential  Page #  Date"/>
    <w:rsid w:val="00D32F45"/>
    <w:rPr>
      <w:rFonts w:ascii="Times New Roman" w:eastAsia="MS Mincho" w:hAnsi="Times New Roman"/>
      <w:sz w:val="24"/>
      <w:szCs w:val="24"/>
      <w:lang w:val="en-GB" w:eastAsia="ko-KR"/>
    </w:rPr>
  </w:style>
  <w:style w:type="paragraph" w:customStyle="1" w:styleId="INDENT1">
    <w:name w:val="INDENT1"/>
    <w:basedOn w:val="Normal"/>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32F45"/>
    <w:rPr>
      <w:rFonts w:ascii="Times New Roman" w:eastAsia="Batang" w:hAnsi="Times New Roman"/>
      <w:lang w:val="en-GB" w:eastAsia="en-US"/>
    </w:rPr>
  </w:style>
  <w:style w:type="table" w:customStyle="1" w:styleId="TableGrid1">
    <w:name w:val="Table Grid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32F45"/>
    <w:rPr>
      <w:rFonts w:ascii="Times New Roman" w:eastAsia="SimSun" w:hAnsi="Times New Roman"/>
      <w:sz w:val="24"/>
      <w:szCs w:val="24"/>
      <w:lang w:val="en-GB" w:eastAsia="ko-KR"/>
    </w:rPr>
  </w:style>
  <w:style w:type="paragraph" w:customStyle="1" w:styleId="ATC">
    <w:name w:val="ATC"/>
    <w:basedOn w:val="Normal"/>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32F45"/>
    <w:pPr>
      <w:tabs>
        <w:tab w:val="center" w:pos="4820"/>
        <w:tab w:val="right" w:pos="9640"/>
      </w:tabs>
    </w:pPr>
    <w:rPr>
      <w:rFonts w:eastAsia="SimSun"/>
      <w:lang w:eastAsia="ja-JP"/>
    </w:rPr>
  </w:style>
  <w:style w:type="paragraph" w:customStyle="1" w:styleId="Separation">
    <w:name w:val="Separation"/>
    <w:basedOn w:val="Heading1"/>
    <w:next w:val="Normal"/>
    <w:rsid w:val="00D32F45"/>
    <w:pPr>
      <w:pBdr>
        <w:top w:val="none" w:sz="0" w:space="0" w:color="auto"/>
      </w:pBdr>
    </w:pPr>
    <w:rPr>
      <w:rFonts w:eastAsia="MS Mincho"/>
      <w:b/>
      <w:color w:val="0000FF"/>
      <w:szCs w:val="36"/>
      <w:lang w:eastAsia="ja-JP"/>
    </w:rPr>
  </w:style>
  <w:style w:type="paragraph" w:customStyle="1" w:styleId="TaOC">
    <w:name w:val="TaOC"/>
    <w:basedOn w:val="TAC"/>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32F45"/>
    <w:rPr>
      <w:rFonts w:ascii="Arial" w:hAnsi="Arial"/>
      <w:lang w:val="en-GB" w:eastAsia="en-US" w:bidi="ar-SA"/>
    </w:rPr>
  </w:style>
  <w:style w:type="table" w:customStyle="1" w:styleId="Tabellengitternetz1">
    <w:name w:val="Tabellengitternetz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32F45"/>
    <w:pPr>
      <w:tabs>
        <w:tab w:val="num" w:pos="928"/>
      </w:tabs>
      <w:ind w:left="928" w:hanging="360"/>
    </w:pPr>
    <w:rPr>
      <w:rFonts w:eastAsia="Batang"/>
    </w:rPr>
  </w:style>
  <w:style w:type="table" w:customStyle="1" w:styleId="TableGrid2">
    <w:name w:val="Table Grid2"/>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32F45"/>
    <w:pPr>
      <w:keepNext w:val="0"/>
      <w:keepLines w:val="0"/>
      <w:spacing w:before="240"/>
      <w:ind w:left="0" w:firstLine="0"/>
    </w:pPr>
    <w:rPr>
      <w:rFonts w:eastAsia="MS Mincho"/>
      <w:bCs/>
    </w:rPr>
  </w:style>
  <w:style w:type="table" w:customStyle="1" w:styleId="TableGrid3">
    <w:name w:val="Table Grid3"/>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32F45"/>
    <w:rPr>
      <w:rFonts w:ascii="Tahoma" w:eastAsia="MS Mincho" w:hAnsi="Tahoma" w:cs="Tahoma"/>
      <w:sz w:val="16"/>
      <w:szCs w:val="16"/>
    </w:rPr>
  </w:style>
  <w:style w:type="paragraph" w:customStyle="1" w:styleId="JK-text-simpledoc">
    <w:name w:val="JK - text - simple doc"/>
    <w:basedOn w:val="BodyText"/>
    <w:autoRedefine/>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32F4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32F45"/>
    <w:rPr>
      <w:rFonts w:ascii="Tahoma" w:eastAsia="MS Mincho" w:hAnsi="Tahoma" w:cs="Tahoma"/>
      <w:sz w:val="16"/>
      <w:szCs w:val="16"/>
    </w:rPr>
  </w:style>
  <w:style w:type="paragraph" w:customStyle="1" w:styleId="ZchnZchn">
    <w:name w:val="Zchn Zchn"/>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D32F45"/>
    <w:rPr>
      <w:rFonts w:ascii="Tahoma" w:eastAsia="MS Mincho" w:hAnsi="Tahoma" w:cs="Tahoma"/>
      <w:sz w:val="16"/>
      <w:szCs w:val="16"/>
    </w:rPr>
  </w:style>
  <w:style w:type="paragraph" w:customStyle="1" w:styleId="Note">
    <w:name w:val="Note"/>
    <w:basedOn w:val="B10"/>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D32F45"/>
    <w:pPr>
      <w:keepNext/>
      <w:keepLines/>
      <w:spacing w:after="60"/>
      <w:ind w:left="210"/>
      <w:jc w:val="center"/>
    </w:pPr>
    <w:rPr>
      <w:b/>
      <w:i w:val="0"/>
      <w:lang w:eastAsia="en-GB"/>
    </w:rPr>
  </w:style>
  <w:style w:type="paragraph" w:customStyle="1" w:styleId="TableofFigures1">
    <w:name w:val="Table of Figures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2F45"/>
    <w:rPr>
      <w:rFonts w:ascii="Arial" w:hAnsi="Arial"/>
      <w:sz w:val="28"/>
      <w:lang w:val="en-GB" w:eastAsia="en-US" w:bidi="ar-SA"/>
    </w:rPr>
  </w:style>
  <w:style w:type="paragraph" w:customStyle="1" w:styleId="Heading3Underrubrik2H3">
    <w:name w:val="Heading 3.Underrubrik2.H3"/>
    <w:basedOn w:val="Heading2Head2A2"/>
    <w:next w:val="Normal"/>
    <w:rsid w:val="00D32F45"/>
    <w:pPr>
      <w:spacing w:before="120"/>
      <w:outlineLvl w:val="2"/>
    </w:pPr>
    <w:rPr>
      <w:sz w:val="28"/>
    </w:rPr>
  </w:style>
  <w:style w:type="paragraph" w:customStyle="1" w:styleId="Heading2Head2A2">
    <w:name w:val="Heading 2.Head2A.2"/>
    <w:basedOn w:val="Heading1"/>
    <w:next w:val="Normal"/>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32F45"/>
    <w:pPr>
      <w:ind w:left="244" w:hanging="244"/>
    </w:pPr>
    <w:rPr>
      <w:rFonts w:ascii="Arial" w:eastAsia="SimSun" w:hAnsi="Arial"/>
      <w:noProof/>
      <w:color w:val="000000"/>
      <w:lang w:val="en-GB" w:eastAsia="en-US"/>
    </w:rPr>
  </w:style>
  <w:style w:type="paragraph" w:customStyle="1" w:styleId="Bullets">
    <w:name w:val="Bullets"/>
    <w:basedOn w:val="BodyText"/>
    <w:rsid w:val="00D32F45"/>
    <w:pPr>
      <w:widowControl w:val="0"/>
      <w:spacing w:after="120"/>
      <w:ind w:left="283" w:hanging="283"/>
    </w:pPr>
    <w:rPr>
      <w:lang w:eastAsia="de-DE"/>
    </w:rPr>
  </w:style>
  <w:style w:type="paragraph" w:customStyle="1" w:styleId="11BodyText">
    <w:name w:val="11 BodyText"/>
    <w:basedOn w:val="Normal"/>
    <w:rsid w:val="00D32F45"/>
    <w:pPr>
      <w:spacing w:after="220"/>
      <w:ind w:left="1298"/>
    </w:pPr>
    <w:rPr>
      <w:rFonts w:ascii="Arial" w:eastAsia="SimSun" w:hAnsi="Arial"/>
      <w:lang w:val="en-US" w:eastAsia="en-GB"/>
    </w:rPr>
  </w:style>
  <w:style w:type="numbering" w:customStyle="1" w:styleId="13">
    <w:name w:val="无列表1"/>
    <w:next w:val="NoList"/>
    <w:semiHidden/>
    <w:rsid w:val="00D32F45"/>
  </w:style>
  <w:style w:type="paragraph" w:customStyle="1" w:styleId="berschrift2Head2A2">
    <w:name w:val="Überschrift 2.Head2A.2"/>
    <w:basedOn w:val="Heading1"/>
    <w:next w:val="Normal"/>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32F45"/>
    <w:rPr>
      <w:rFonts w:eastAsia="MS Mincho"/>
      <w:kern w:val="2"/>
    </w:rPr>
  </w:style>
  <w:style w:type="character" w:customStyle="1" w:styleId="StyleTACChar">
    <w:name w:val="Style TAC + Char"/>
    <w:link w:val="StyleTAC"/>
    <w:rsid w:val="00D32F45"/>
    <w:rPr>
      <w:rFonts w:ascii="Arial" w:eastAsia="MS Mincho" w:hAnsi="Arial"/>
      <w:kern w:val="2"/>
      <w:sz w:val="18"/>
      <w:lang w:val="en-GB" w:eastAsia="en-US"/>
    </w:rPr>
  </w:style>
  <w:style w:type="character" w:customStyle="1" w:styleId="CharChar29">
    <w:name w:val="Char Char29"/>
    <w:rsid w:val="00D32F45"/>
    <w:rPr>
      <w:rFonts w:ascii="Arial" w:hAnsi="Arial"/>
      <w:sz w:val="36"/>
      <w:lang w:val="en-GB" w:eastAsia="en-US" w:bidi="ar-SA"/>
    </w:rPr>
  </w:style>
  <w:style w:type="character" w:customStyle="1" w:styleId="CharChar28">
    <w:name w:val="Char Char28"/>
    <w:rsid w:val="00D32F45"/>
    <w:rPr>
      <w:rFonts w:ascii="Arial" w:hAnsi="Arial"/>
      <w:sz w:val="32"/>
      <w:lang w:val="en-GB"/>
    </w:rPr>
  </w:style>
  <w:style w:type="paragraph" w:customStyle="1" w:styleId="berschrift3h3H3Underrubrik2">
    <w:name w:val="Überschrift 3.h3.H3.Underrubrik2"/>
    <w:basedOn w:val="Heading2"/>
    <w:next w:val="Normal"/>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32F45"/>
    <w:rPr>
      <w:rFonts w:ascii="Arial" w:hAnsi="Arial"/>
      <w:sz w:val="22"/>
      <w:lang w:val="en-GB" w:eastAsia="en-GB" w:bidi="ar-SA"/>
    </w:rPr>
  </w:style>
  <w:style w:type="paragraph" w:customStyle="1" w:styleId="5">
    <w:name w:val="吹き出し5"/>
    <w:basedOn w:val="Normal"/>
    <w:semiHidden/>
    <w:rsid w:val="00D32F45"/>
    <w:rPr>
      <w:rFonts w:ascii="Tahoma" w:eastAsia="MS Mincho" w:hAnsi="Tahoma" w:cs="Tahoma"/>
      <w:sz w:val="16"/>
      <w:szCs w:val="16"/>
    </w:rPr>
  </w:style>
  <w:style w:type="character" w:customStyle="1" w:styleId="B1Zchn">
    <w:name w:val="B1 Zchn"/>
    <w:rsid w:val="00D32F45"/>
    <w:rPr>
      <w:rFonts w:ascii="Times New Roman" w:hAnsi="Times New Roman"/>
      <w:lang w:val="en-GB"/>
    </w:rPr>
  </w:style>
  <w:style w:type="paragraph" w:customStyle="1" w:styleId="Reference">
    <w:name w:val="Reference"/>
    <w:basedOn w:val="Normal"/>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32F45"/>
    <w:rPr>
      <w:rFonts w:ascii="Times New Roman" w:eastAsia="Times New Roman" w:hAnsi="Times New Roman"/>
      <w:lang w:val="en-GB" w:eastAsia="ja-JP"/>
    </w:rPr>
  </w:style>
  <w:style w:type="paragraph" w:customStyle="1" w:styleId="CharCharCharCharChar2">
    <w:name w:val="Char Char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32F45"/>
    <w:rPr>
      <w:lang w:val="en-GB" w:eastAsia="ja-JP" w:bidi="ar-SA"/>
    </w:rPr>
  </w:style>
  <w:style w:type="character" w:customStyle="1" w:styleId="CharChar42">
    <w:name w:val="Char Char42"/>
    <w:rsid w:val="00D32F45"/>
    <w:rPr>
      <w:rFonts w:ascii="Courier New" w:hAnsi="Courier New" w:cs="Courier New" w:hint="default"/>
      <w:lang w:val="nb-NO" w:eastAsia="ja-JP" w:bidi="ar-SA"/>
    </w:rPr>
  </w:style>
  <w:style w:type="character" w:customStyle="1" w:styleId="CharChar72">
    <w:name w:val="Char Char72"/>
    <w:semiHidden/>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D32F45"/>
    <w:rPr>
      <w:rFonts w:ascii="Times New Roman" w:hAnsi="Times New Roman" w:cs="Times New Roman" w:hint="default"/>
      <w:lang w:val="en-GB" w:eastAsia="en-US"/>
    </w:rPr>
  </w:style>
  <w:style w:type="character" w:customStyle="1" w:styleId="CharChar92">
    <w:name w:val="Char Char92"/>
    <w:semiHidden/>
    <w:rsid w:val="00D32F45"/>
    <w:rPr>
      <w:rFonts w:ascii="Tahoma" w:hAnsi="Tahoma" w:cs="Tahoma" w:hint="default"/>
      <w:sz w:val="16"/>
      <w:szCs w:val="16"/>
      <w:lang w:val="en-GB" w:eastAsia="en-US"/>
    </w:rPr>
  </w:style>
  <w:style w:type="character" w:customStyle="1" w:styleId="CharChar82">
    <w:name w:val="Char Char82"/>
    <w:semiHidden/>
    <w:rsid w:val="00D32F45"/>
    <w:rPr>
      <w:rFonts w:ascii="Times New Roman" w:hAnsi="Times New Roman" w:cs="Times New Roman" w:hint="default"/>
      <w:b/>
      <w:bCs/>
      <w:lang w:val="en-GB" w:eastAsia="en-US"/>
    </w:rPr>
  </w:style>
  <w:style w:type="character" w:customStyle="1" w:styleId="CharChar292">
    <w:name w:val="Char Char292"/>
    <w:rsid w:val="00D32F45"/>
    <w:rPr>
      <w:rFonts w:ascii="Arial" w:hAnsi="Arial" w:cs="Arial" w:hint="default"/>
      <w:sz w:val="36"/>
      <w:lang w:val="en-GB" w:eastAsia="en-US" w:bidi="ar-SA"/>
    </w:rPr>
  </w:style>
  <w:style w:type="character" w:customStyle="1" w:styleId="CharChar282">
    <w:name w:val="Char Char282"/>
    <w:rsid w:val="00D32F45"/>
    <w:rPr>
      <w:rFonts w:ascii="Arial" w:hAnsi="Arial" w:cs="Arial" w:hint="default"/>
      <w:sz w:val="32"/>
      <w:lang w:val="en-GB"/>
    </w:rPr>
  </w:style>
  <w:style w:type="character" w:customStyle="1" w:styleId="B3Char">
    <w:name w:val="B3 Char"/>
    <w:link w:val="B30"/>
    <w:rsid w:val="00D32F45"/>
    <w:rPr>
      <w:rFonts w:ascii="Times New Roman" w:hAnsi="Times New Roman"/>
      <w:lang w:val="en-GB" w:eastAsia="en-US"/>
    </w:rPr>
  </w:style>
  <w:style w:type="paragraph" w:customStyle="1" w:styleId="CharChar24">
    <w:name w:val="Char Char24"/>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32F45"/>
    <w:rPr>
      <w:rFonts w:ascii="Times New Roman" w:eastAsia="Yu Mincho" w:hAnsi="Times New Roman"/>
      <w:lang w:val="en-GB" w:eastAsia="en-US"/>
    </w:rPr>
  </w:style>
  <w:style w:type="paragraph" w:customStyle="1" w:styleId="MotorolaResponse1">
    <w:name w:val="Motorola Response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32F45"/>
    <w:rPr>
      <w:rFonts w:ascii="Times New Roman" w:eastAsia="Batang" w:hAnsi="Times New Roman"/>
      <w:sz w:val="24"/>
      <w:lang w:eastAsia="en-US"/>
    </w:rPr>
  </w:style>
  <w:style w:type="paragraph" w:customStyle="1" w:styleId="FBCharCharCharChar1">
    <w:name w:val="FB Char Char Char Char1"/>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32F45"/>
    <w:rPr>
      <w:rFonts w:ascii="Arial" w:eastAsia="Arial" w:hAnsi="Arial"/>
      <w:sz w:val="28"/>
      <w:lang w:val="en-GB" w:eastAsia="en-US"/>
    </w:rPr>
  </w:style>
  <w:style w:type="paragraph" w:customStyle="1" w:styleId="a">
    <w:name w:val="表格题注"/>
    <w:next w:val="Normal"/>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32F45"/>
    <w:pPr>
      <w:numPr>
        <w:numId w:val="16"/>
      </w:numPr>
      <w:jc w:val="center"/>
    </w:pPr>
    <w:rPr>
      <w:rFonts w:ascii="Times New Roman" w:eastAsia="Yu Mincho" w:hAnsi="Times New Roman"/>
      <w:b/>
      <w:lang w:val="en-GB" w:eastAsia="zh-CN"/>
    </w:rPr>
  </w:style>
  <w:style w:type="character" w:customStyle="1" w:styleId="textbodybold1">
    <w:name w:val="textbodybold1"/>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32F45"/>
    <w:rPr>
      <w:vanish w:val="0"/>
      <w:color w:val="FF0000"/>
      <w:lang w:eastAsia="en-US"/>
    </w:rPr>
  </w:style>
  <w:style w:type="character" w:customStyle="1" w:styleId="ZchnZchn52">
    <w:name w:val="Zchn Zchn52"/>
    <w:rsid w:val="00D32F45"/>
    <w:rPr>
      <w:rFonts w:ascii="Courier New" w:eastAsia="Batang" w:hAnsi="Courier New"/>
      <w:lang w:val="nb-NO" w:eastAsia="en-US" w:bidi="ar-SA"/>
    </w:rPr>
  </w:style>
  <w:style w:type="character" w:customStyle="1" w:styleId="ListChar">
    <w:name w:val="List Char"/>
    <w:link w:val="List"/>
    <w:rsid w:val="00D32F45"/>
    <w:rPr>
      <w:rFonts w:ascii="Times New Roman" w:hAnsi="Times New Roman"/>
      <w:lang w:val="en-GB" w:eastAsia="en-US"/>
    </w:rPr>
  </w:style>
  <w:style w:type="character" w:customStyle="1" w:styleId="List2Char">
    <w:name w:val="List 2 Char"/>
    <w:link w:val="List2"/>
    <w:rsid w:val="00D32F45"/>
    <w:rPr>
      <w:rFonts w:ascii="Times New Roman" w:hAnsi="Times New Roman"/>
      <w:lang w:val="en-GB" w:eastAsia="en-US"/>
    </w:rPr>
  </w:style>
  <w:style w:type="character" w:customStyle="1" w:styleId="ListBullet3Char">
    <w:name w:val="List Bullet 3 Char"/>
    <w:link w:val="ListBullet3"/>
    <w:rsid w:val="00D32F45"/>
    <w:rPr>
      <w:rFonts w:ascii="Times New Roman" w:hAnsi="Times New Roman"/>
      <w:lang w:val="en-GB" w:eastAsia="en-US"/>
    </w:rPr>
  </w:style>
  <w:style w:type="character" w:customStyle="1" w:styleId="ListBullet2Char">
    <w:name w:val="List Bullet 2 Char"/>
    <w:link w:val="ListBullet2"/>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rsid w:val="00D32F45"/>
    <w:rPr>
      <w:rFonts w:ascii="Arial" w:hAnsi="Arial"/>
      <w:sz w:val="18"/>
      <w:lang w:eastAsia="ja-JP"/>
    </w:rPr>
  </w:style>
  <w:style w:type="character" w:customStyle="1" w:styleId="superscript">
    <w:name w:val="superscript"/>
    <w:rsid w:val="00D32F45"/>
    <w:rPr>
      <w:rFonts w:ascii="Bookman" w:hAnsi="Bookman"/>
      <w:position w:val="6"/>
      <w:sz w:val="18"/>
    </w:rPr>
  </w:style>
  <w:style w:type="character" w:customStyle="1" w:styleId="NOChar1">
    <w:name w:val="NO Char1"/>
    <w:rsid w:val="00D32F45"/>
    <w:rPr>
      <w:rFonts w:eastAsia="MS Mincho"/>
      <w:lang w:val="en-GB" w:eastAsia="en-US" w:bidi="ar-SA"/>
    </w:rPr>
  </w:style>
  <w:style w:type="paragraph" w:customStyle="1" w:styleId="textintend1">
    <w:name w:val="text intend 1"/>
    <w:basedOn w:val="text"/>
    <w:rsid w:val="00D32F45"/>
    <w:pPr>
      <w:widowControl/>
      <w:tabs>
        <w:tab w:val="left" w:pos="992"/>
      </w:tabs>
      <w:spacing w:after="120"/>
      <w:ind w:left="992" w:hanging="425"/>
    </w:pPr>
    <w:rPr>
      <w:rFonts w:eastAsia="MS Mincho"/>
      <w:lang w:val="en-US"/>
    </w:rPr>
  </w:style>
  <w:style w:type="paragraph" w:customStyle="1" w:styleId="TabList">
    <w:name w:val="TabList"/>
    <w:basedOn w:val="Normal"/>
    <w:rsid w:val="00D32F45"/>
    <w:pPr>
      <w:tabs>
        <w:tab w:val="left" w:pos="1134"/>
      </w:tabs>
      <w:spacing w:after="0"/>
    </w:pPr>
    <w:rPr>
      <w:rFonts w:eastAsia="MS Mincho"/>
    </w:rPr>
  </w:style>
  <w:style w:type="character" w:customStyle="1" w:styleId="BodyText2Char1">
    <w:name w:val="Body Text 2 Char1"/>
    <w:rsid w:val="00D32F45"/>
    <w:rPr>
      <w:lang w:val="en-GB"/>
    </w:rPr>
  </w:style>
  <w:style w:type="character" w:customStyle="1" w:styleId="EndnoteTextChar1">
    <w:name w:val="Endnote Text Char1"/>
    <w:rsid w:val="00D32F45"/>
    <w:rPr>
      <w:lang w:val="en-GB"/>
    </w:rPr>
  </w:style>
  <w:style w:type="character" w:customStyle="1" w:styleId="TitleChar1">
    <w:name w:val="Title Char1"/>
    <w:rsid w:val="00D32F45"/>
    <w:rPr>
      <w:rFonts w:ascii="Cambria" w:eastAsia="Times New Roman" w:hAnsi="Cambria" w:cs="Times New Roman"/>
      <w:b/>
      <w:bCs/>
      <w:kern w:val="28"/>
      <w:sz w:val="32"/>
      <w:szCs w:val="32"/>
      <w:lang w:val="en-GB"/>
    </w:rPr>
  </w:style>
  <w:style w:type="paragraph" w:customStyle="1" w:styleId="textintend2">
    <w:name w:val="text intend 2"/>
    <w:basedOn w:val="tex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rsid w:val="00D32F45"/>
    <w:rPr>
      <w:lang w:val="en-GB"/>
    </w:rPr>
  </w:style>
  <w:style w:type="character" w:customStyle="1" w:styleId="BodyTextIndentChar1">
    <w:name w:val="Body Text Indent Char1"/>
    <w:rsid w:val="00D32F45"/>
    <w:rPr>
      <w:lang w:val="en-GB"/>
    </w:rPr>
  </w:style>
  <w:style w:type="character" w:customStyle="1" w:styleId="BodyText3Char1">
    <w:name w:val="Body Text 3 Char1"/>
    <w:rsid w:val="00D32F45"/>
    <w:rPr>
      <w:sz w:val="16"/>
      <w:szCs w:val="16"/>
      <w:lang w:val="en-GB"/>
    </w:rPr>
  </w:style>
  <w:style w:type="paragraph" w:customStyle="1" w:styleId="text">
    <w:name w:val="text"/>
    <w:basedOn w:val="Normal"/>
    <w:rsid w:val="00D32F45"/>
    <w:pPr>
      <w:widowControl w:val="0"/>
      <w:spacing w:after="240"/>
      <w:jc w:val="both"/>
    </w:pPr>
    <w:rPr>
      <w:rFonts w:eastAsia="SimSun"/>
      <w:sz w:val="24"/>
      <w:lang w:val="en-AU"/>
    </w:rPr>
  </w:style>
  <w:style w:type="paragraph" w:customStyle="1" w:styleId="berschrift1H1">
    <w:name w:val="Überschrift 1.H1"/>
    <w:basedOn w:val="Normal"/>
    <w:next w:val="Normal"/>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rsid w:val="00D32F45"/>
    <w:pPr>
      <w:spacing w:after="240"/>
      <w:jc w:val="both"/>
    </w:pPr>
    <w:rPr>
      <w:rFonts w:ascii="Helvetica" w:eastAsia="SimSun" w:hAnsi="Helvetica"/>
    </w:rPr>
  </w:style>
  <w:style w:type="paragraph" w:customStyle="1" w:styleId="List1">
    <w:name w:val="List1"/>
    <w:basedOn w:val="Normal"/>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D32F45"/>
    <w:pPr>
      <w:spacing w:before="120" w:after="0"/>
      <w:jc w:val="both"/>
    </w:pPr>
    <w:rPr>
      <w:rFonts w:eastAsia="SimSun"/>
      <w:lang w:val="en-US"/>
    </w:rPr>
  </w:style>
  <w:style w:type="paragraph" w:customStyle="1" w:styleId="centered">
    <w:name w:val="centered"/>
    <w:basedOn w:val="Normal"/>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32F45"/>
    <w:rPr>
      <w:rFonts w:ascii="Times New Roman" w:eastAsia="Batang" w:hAnsi="Times New Roman"/>
      <w:lang w:val="en-GB" w:eastAsia="en-US"/>
    </w:rPr>
  </w:style>
  <w:style w:type="paragraph" w:customStyle="1" w:styleId="TOC911">
    <w:name w:val="TOC 911"/>
    <w:basedOn w:val="TOC8"/>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32F45"/>
    <w:rPr>
      <w:rFonts w:ascii="Times New Roman" w:eastAsia="SimSun" w:hAnsi="Times New Roman"/>
      <w:lang w:val="en-GB" w:eastAsia="en-US"/>
    </w:rPr>
  </w:style>
  <w:style w:type="character" w:styleId="PlaceholderText">
    <w:name w:val="Placeholder Text"/>
    <w:uiPriority w:val="99"/>
    <w:unhideWhenUsed/>
    <w:rsid w:val="00D32F45"/>
    <w:rPr>
      <w:color w:val="808080"/>
    </w:rPr>
  </w:style>
  <w:style w:type="paragraph" w:customStyle="1" w:styleId="LGTdoc">
    <w:name w:val="LGTdoc_본문"/>
    <w:basedOn w:val="Normal"/>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32F45"/>
    <w:rPr>
      <w:rFonts w:ascii="Arial" w:eastAsia="SimSun" w:hAnsi="Arial"/>
      <w:szCs w:val="24"/>
      <w:lang w:val="en-GB" w:eastAsia="en-US"/>
    </w:rPr>
  </w:style>
  <w:style w:type="paragraph" w:customStyle="1" w:styleId="Text1">
    <w:name w:val="Text 1"/>
    <w:basedOn w:val="Normal"/>
    <w:rsid w:val="00D32F45"/>
    <w:pPr>
      <w:spacing w:after="240"/>
      <w:ind w:left="482"/>
      <w:jc w:val="both"/>
    </w:pPr>
    <w:rPr>
      <w:rFonts w:eastAsia="SimSun"/>
      <w:sz w:val="24"/>
      <w:lang w:eastAsia="fr-BE"/>
    </w:rPr>
  </w:style>
  <w:style w:type="paragraph" w:customStyle="1" w:styleId="NumPar4">
    <w:name w:val="NumPar 4"/>
    <w:basedOn w:val="Heading4"/>
    <w:next w:val="Normal"/>
    <w:uiPriority w:val="99"/>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45"/>
  </w:style>
  <w:style w:type="paragraph" w:customStyle="1" w:styleId="cita">
    <w:name w:val="cita"/>
    <w:basedOn w:val="Normal"/>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32F45"/>
    <w:rPr>
      <w:rFonts w:ascii="Times New Roman" w:eastAsia="SimSun" w:hAnsi="Times New Roman"/>
      <w:sz w:val="22"/>
      <w:szCs w:val="22"/>
      <w:lang w:val="en-GB" w:eastAsia="en-US"/>
    </w:rPr>
  </w:style>
  <w:style w:type="character" w:customStyle="1" w:styleId="shorttext">
    <w:name w:val="short_tex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32F45"/>
    <w:rPr>
      <w:rFonts w:ascii="Yu Gothic Light" w:eastAsia="Yu Gothic Light" w:hAnsi="Yu Gothic Light" w:cs="Times New Roman"/>
      <w:lang w:val="en-GB" w:eastAsia="en-US"/>
    </w:rPr>
  </w:style>
  <w:style w:type="paragraph" w:customStyle="1" w:styleId="msonormal0">
    <w:name w:val="msonormal"/>
    <w:basedOn w:val="Normal"/>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32F4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4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45"/>
    <w:rPr>
      <w:rFonts w:ascii="Times New Roman" w:eastAsia="Yu Mincho" w:hAnsi="Times New Roman"/>
      <w:lang w:val="en-GB" w:eastAsia="en-US"/>
    </w:rPr>
  </w:style>
  <w:style w:type="paragraph" w:customStyle="1" w:styleId="43">
    <w:name w:val="吹き出し4"/>
    <w:basedOn w:val="Normal"/>
    <w:semiHidden/>
    <w:rsid w:val="00D32F45"/>
    <w:rPr>
      <w:rFonts w:ascii="Tahoma" w:eastAsia="MS Mincho" w:hAnsi="Tahoma" w:cs="Tahoma"/>
      <w:sz w:val="16"/>
      <w:szCs w:val="16"/>
    </w:rPr>
  </w:style>
  <w:style w:type="paragraph" w:customStyle="1" w:styleId="tac0">
    <w:name w:val="tac"/>
    <w:basedOn w:val="Normal"/>
    <w:uiPriority w:val="99"/>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rsid w:val="00D32F45"/>
    <w:rPr>
      <w:color w:val="808080"/>
      <w:shd w:val="clear" w:color="auto" w:fill="E6E6E6"/>
    </w:rPr>
  </w:style>
  <w:style w:type="table" w:customStyle="1" w:styleId="TableGrid4">
    <w:name w:val="Table Grid4"/>
    <w:basedOn w:val="TableNormal"/>
    <w:next w:val="TableGrid"/>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D32F45"/>
    <w:rPr>
      <w:lang w:val="en-GB" w:eastAsia="ja-JP" w:bidi="ar-SA"/>
    </w:rPr>
  </w:style>
  <w:style w:type="paragraph" w:customStyle="1" w:styleId="1Char1">
    <w:name w:val="(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32F45"/>
    <w:rPr>
      <w:rFonts w:ascii="Courier New" w:hAnsi="Courier New"/>
      <w:lang w:val="nb-NO" w:eastAsia="ja-JP" w:bidi="ar-SA"/>
    </w:rPr>
  </w:style>
  <w:style w:type="paragraph" w:customStyle="1" w:styleId="CharCharCharCharCharChar1">
    <w:name w:val="Char Char Char Char Char Char1"/>
    <w:semiHidden/>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D32F45"/>
    <w:rPr>
      <w:rFonts w:ascii="Tahoma" w:hAnsi="Tahoma" w:cs="Tahoma"/>
      <w:shd w:val="clear" w:color="auto" w:fill="000080"/>
      <w:lang w:val="en-GB" w:eastAsia="en-US"/>
    </w:rPr>
  </w:style>
  <w:style w:type="character" w:customStyle="1" w:styleId="ZchnZchn51">
    <w:name w:val="Zchn Zchn51"/>
    <w:rsid w:val="00D32F45"/>
    <w:rPr>
      <w:rFonts w:ascii="Courier New" w:eastAsia="Batang" w:hAnsi="Courier New"/>
      <w:lang w:val="nb-NO" w:eastAsia="en-US" w:bidi="ar-SA"/>
    </w:rPr>
  </w:style>
  <w:style w:type="character" w:customStyle="1" w:styleId="CharChar101">
    <w:name w:val="Char Char101"/>
    <w:semiHidden/>
    <w:rsid w:val="00D32F45"/>
    <w:rPr>
      <w:rFonts w:ascii="Times New Roman" w:hAnsi="Times New Roman"/>
      <w:lang w:val="en-GB" w:eastAsia="en-US"/>
    </w:rPr>
  </w:style>
  <w:style w:type="character" w:customStyle="1" w:styleId="CharChar91">
    <w:name w:val="Char Char91"/>
    <w:semiHidden/>
    <w:rsid w:val="00D32F45"/>
    <w:rPr>
      <w:rFonts w:ascii="Tahoma" w:hAnsi="Tahoma" w:cs="Tahoma"/>
      <w:sz w:val="16"/>
      <w:szCs w:val="16"/>
      <w:lang w:val="en-GB" w:eastAsia="en-US"/>
    </w:rPr>
  </w:style>
  <w:style w:type="character" w:customStyle="1" w:styleId="CharChar81">
    <w:name w:val="Char Char81"/>
    <w:semiHidden/>
    <w:rsid w:val="00D32F45"/>
    <w:rPr>
      <w:rFonts w:ascii="Times New Roman" w:hAnsi="Times New Roman"/>
      <w:b/>
      <w:bCs/>
      <w:lang w:val="en-GB" w:eastAsia="en-US"/>
    </w:rPr>
  </w:style>
  <w:style w:type="paragraph" w:customStyle="1" w:styleId="23">
    <w:name w:val="修订2"/>
    <w:hidden/>
    <w:semiHidden/>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D32F45"/>
    <w:rPr>
      <w:rFonts w:ascii="Arial" w:hAnsi="Arial"/>
      <w:sz w:val="36"/>
      <w:lang w:val="en-GB" w:eastAsia="en-US" w:bidi="ar-SA"/>
    </w:rPr>
  </w:style>
  <w:style w:type="character" w:customStyle="1" w:styleId="CharChar281">
    <w:name w:val="Char Char281"/>
    <w:rsid w:val="00D32F45"/>
    <w:rPr>
      <w:rFonts w:ascii="Arial" w:hAnsi="Arial"/>
      <w:sz w:val="32"/>
      <w:lang w:val="en-GB"/>
    </w:rPr>
  </w:style>
  <w:style w:type="paragraph" w:customStyle="1" w:styleId="CharChar241">
    <w:name w:val="Char Char241"/>
    <w:basedOn w:val="Normal"/>
    <w:semiHidden/>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rsid w:val="00D32F45"/>
    <w:pPr>
      <w:keepNext/>
      <w:keepLines/>
      <w:spacing w:after="0"/>
      <w:jc w:val="both"/>
    </w:pPr>
    <w:rPr>
      <w:rFonts w:ascii="Arial" w:eastAsia="SimSun" w:hAnsi="Arial"/>
      <w:sz w:val="18"/>
      <w:szCs w:val="18"/>
    </w:rPr>
  </w:style>
  <w:style w:type="paragraph" w:customStyle="1" w:styleId="font5">
    <w:name w:val="font5"/>
    <w:basedOn w:val="Normal"/>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3.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705F75F7-DC74-4088-8064-9D9C0DC6C5F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4</cp:revision>
  <cp:lastPrinted>1899-12-31T23:00:00Z</cp:lastPrinted>
  <dcterms:created xsi:type="dcterms:W3CDTF">2023-03-02T16:31:00Z</dcterms:created>
  <dcterms:modified xsi:type="dcterms:W3CDTF">2023-03-02T16:37:00Z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